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F5CA9" w14:textId="7C861526" w:rsidR="00AC0278" w:rsidRDefault="00AC0278" w:rsidP="006732F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1A4171" w:rsidRPr="001A4171">
        <w:rPr>
          <w:b/>
          <w:i/>
          <w:noProof/>
          <w:sz w:val="28"/>
        </w:rPr>
        <w:t>S2-2304445</w:t>
      </w:r>
    </w:p>
    <w:p w14:paraId="3D329E1B" w14:textId="77777777" w:rsidR="00AC0278" w:rsidRDefault="00AC0278" w:rsidP="00AC0278">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22000D8" w14:textId="77777777">
        <w:tc>
          <w:tcPr>
            <w:tcW w:w="9641" w:type="dxa"/>
            <w:gridSpan w:val="9"/>
            <w:tcBorders>
              <w:top w:val="single" w:sz="4" w:space="0" w:color="auto"/>
              <w:left w:val="single" w:sz="4" w:space="0" w:color="auto"/>
              <w:right w:val="single" w:sz="4" w:space="0" w:color="auto"/>
            </w:tcBorders>
          </w:tcPr>
          <w:p w14:paraId="68117E1D"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78022DE5" w14:textId="77777777">
        <w:tc>
          <w:tcPr>
            <w:tcW w:w="9641" w:type="dxa"/>
            <w:gridSpan w:val="9"/>
            <w:tcBorders>
              <w:left w:val="single" w:sz="4" w:space="0" w:color="auto"/>
              <w:right w:val="single" w:sz="4" w:space="0" w:color="auto"/>
            </w:tcBorders>
          </w:tcPr>
          <w:p w14:paraId="20CD1DEF" w14:textId="77777777" w:rsidR="008D7629" w:rsidRDefault="00572FC1">
            <w:pPr>
              <w:pStyle w:val="CRCoverPage"/>
              <w:spacing w:after="0"/>
              <w:jc w:val="center"/>
              <w:rPr>
                <w:noProof/>
              </w:rPr>
            </w:pPr>
            <w:r>
              <w:rPr>
                <w:b/>
                <w:noProof/>
                <w:sz w:val="32"/>
              </w:rPr>
              <w:t>CHANGE REQUEST</w:t>
            </w:r>
          </w:p>
        </w:tc>
      </w:tr>
      <w:tr w:rsidR="008D7629" w14:paraId="65CE3E10" w14:textId="77777777">
        <w:tc>
          <w:tcPr>
            <w:tcW w:w="9641" w:type="dxa"/>
            <w:gridSpan w:val="9"/>
            <w:tcBorders>
              <w:left w:val="single" w:sz="4" w:space="0" w:color="auto"/>
              <w:right w:val="single" w:sz="4" w:space="0" w:color="auto"/>
            </w:tcBorders>
          </w:tcPr>
          <w:p w14:paraId="06A79365" w14:textId="77777777" w:rsidR="008D7629" w:rsidRDefault="008D7629">
            <w:pPr>
              <w:pStyle w:val="CRCoverPage"/>
              <w:spacing w:after="0"/>
              <w:rPr>
                <w:noProof/>
                <w:sz w:val="8"/>
                <w:szCs w:val="8"/>
              </w:rPr>
            </w:pPr>
          </w:p>
        </w:tc>
      </w:tr>
      <w:tr w:rsidR="008D7629" w14:paraId="38CD18A4" w14:textId="77777777">
        <w:tc>
          <w:tcPr>
            <w:tcW w:w="142" w:type="dxa"/>
            <w:tcBorders>
              <w:left w:val="single" w:sz="4" w:space="0" w:color="auto"/>
            </w:tcBorders>
          </w:tcPr>
          <w:p w14:paraId="342FEABE" w14:textId="77777777" w:rsidR="008D7629" w:rsidRDefault="008D7629">
            <w:pPr>
              <w:pStyle w:val="CRCoverPage"/>
              <w:spacing w:after="0"/>
              <w:jc w:val="right"/>
              <w:rPr>
                <w:noProof/>
              </w:rPr>
            </w:pPr>
          </w:p>
        </w:tc>
        <w:tc>
          <w:tcPr>
            <w:tcW w:w="1559" w:type="dxa"/>
            <w:shd w:val="pct30" w:color="FFFF00" w:fill="auto"/>
          </w:tcPr>
          <w:p w14:paraId="2D4D495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0902C7E0"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4ABAA43B" w14:textId="43A08C98" w:rsidR="008D7629" w:rsidRDefault="003261C3">
            <w:pPr>
              <w:pStyle w:val="CRCoverPage"/>
              <w:spacing w:after="0"/>
              <w:rPr>
                <w:noProof/>
              </w:rPr>
            </w:pPr>
            <w:r w:rsidRPr="003261C3">
              <w:rPr>
                <w:noProof/>
              </w:rPr>
              <w:t>4311</w:t>
            </w:r>
            <w:bookmarkStart w:id="0" w:name="_GoBack"/>
            <w:bookmarkEnd w:id="0"/>
          </w:p>
        </w:tc>
        <w:tc>
          <w:tcPr>
            <w:tcW w:w="709" w:type="dxa"/>
          </w:tcPr>
          <w:p w14:paraId="753B4CB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7EF9F34B" w14:textId="4C0AA6EF" w:rsidR="008D7629" w:rsidRDefault="00F05264">
            <w:pPr>
              <w:pStyle w:val="CRCoverPage"/>
              <w:spacing w:after="0"/>
              <w:jc w:val="center"/>
              <w:rPr>
                <w:b/>
                <w:noProof/>
              </w:rPr>
            </w:pPr>
            <w:r>
              <w:rPr>
                <w:b/>
                <w:noProof/>
                <w:sz w:val="28"/>
              </w:rPr>
              <w:t>-</w:t>
            </w:r>
          </w:p>
        </w:tc>
        <w:tc>
          <w:tcPr>
            <w:tcW w:w="2410" w:type="dxa"/>
          </w:tcPr>
          <w:p w14:paraId="55F79216"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AC29FD" w14:textId="0D364840"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8C3B16">
              <w:rPr>
                <w:b/>
                <w:noProof/>
                <w:sz w:val="28"/>
                <w:lang w:eastAsia="ko-KR"/>
              </w:rPr>
              <w:t>1</w:t>
            </w:r>
            <w:r>
              <w:rPr>
                <w:b/>
                <w:noProof/>
                <w:sz w:val="28"/>
              </w:rPr>
              <w:t>.0</w:t>
            </w:r>
          </w:p>
        </w:tc>
        <w:tc>
          <w:tcPr>
            <w:tcW w:w="143" w:type="dxa"/>
            <w:tcBorders>
              <w:right w:val="single" w:sz="4" w:space="0" w:color="auto"/>
            </w:tcBorders>
          </w:tcPr>
          <w:p w14:paraId="08D39A24" w14:textId="77777777" w:rsidR="008D7629" w:rsidRDefault="008D7629">
            <w:pPr>
              <w:pStyle w:val="CRCoverPage"/>
              <w:spacing w:after="0"/>
              <w:rPr>
                <w:noProof/>
              </w:rPr>
            </w:pPr>
          </w:p>
        </w:tc>
      </w:tr>
      <w:tr w:rsidR="008D7629" w14:paraId="71446FCF" w14:textId="77777777">
        <w:tc>
          <w:tcPr>
            <w:tcW w:w="9641" w:type="dxa"/>
            <w:gridSpan w:val="9"/>
            <w:tcBorders>
              <w:left w:val="single" w:sz="4" w:space="0" w:color="auto"/>
              <w:right w:val="single" w:sz="4" w:space="0" w:color="auto"/>
            </w:tcBorders>
          </w:tcPr>
          <w:p w14:paraId="2F3722F2" w14:textId="77777777" w:rsidR="008D7629" w:rsidRDefault="008D7629">
            <w:pPr>
              <w:pStyle w:val="CRCoverPage"/>
              <w:spacing w:after="0"/>
              <w:rPr>
                <w:noProof/>
              </w:rPr>
            </w:pPr>
          </w:p>
        </w:tc>
      </w:tr>
      <w:tr w:rsidR="008D7629" w14:paraId="45D73800" w14:textId="77777777">
        <w:tc>
          <w:tcPr>
            <w:tcW w:w="9641" w:type="dxa"/>
            <w:gridSpan w:val="9"/>
            <w:tcBorders>
              <w:top w:val="single" w:sz="4" w:space="0" w:color="auto"/>
            </w:tcBorders>
          </w:tcPr>
          <w:p w14:paraId="6982467E"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576F8D26" w14:textId="77777777">
        <w:tc>
          <w:tcPr>
            <w:tcW w:w="9641" w:type="dxa"/>
            <w:gridSpan w:val="9"/>
          </w:tcPr>
          <w:p w14:paraId="6C8C24E0" w14:textId="77777777" w:rsidR="008D7629" w:rsidRDefault="008D7629">
            <w:pPr>
              <w:pStyle w:val="CRCoverPage"/>
              <w:spacing w:after="0"/>
              <w:rPr>
                <w:noProof/>
                <w:sz w:val="8"/>
                <w:szCs w:val="8"/>
              </w:rPr>
            </w:pPr>
          </w:p>
        </w:tc>
      </w:tr>
    </w:tbl>
    <w:p w14:paraId="6D86DAAC"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72CF1985" w14:textId="77777777">
        <w:tc>
          <w:tcPr>
            <w:tcW w:w="2835" w:type="dxa"/>
          </w:tcPr>
          <w:p w14:paraId="697FD99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68CB5F47"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166F" w14:textId="77777777" w:rsidR="008D7629" w:rsidRDefault="008D7629">
            <w:pPr>
              <w:pStyle w:val="CRCoverPage"/>
              <w:spacing w:after="0"/>
              <w:jc w:val="center"/>
              <w:rPr>
                <w:b/>
                <w:caps/>
                <w:noProof/>
              </w:rPr>
            </w:pPr>
          </w:p>
        </w:tc>
        <w:tc>
          <w:tcPr>
            <w:tcW w:w="709" w:type="dxa"/>
            <w:tcBorders>
              <w:left w:val="single" w:sz="4" w:space="0" w:color="auto"/>
            </w:tcBorders>
          </w:tcPr>
          <w:p w14:paraId="405092E4"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200440" w14:textId="60B8E8E8" w:rsidR="008D7629" w:rsidRDefault="008D7629">
            <w:pPr>
              <w:pStyle w:val="CRCoverPage"/>
              <w:spacing w:after="0"/>
              <w:jc w:val="center"/>
              <w:rPr>
                <w:b/>
                <w:caps/>
                <w:noProof/>
                <w:lang w:eastAsia="ko-KR"/>
              </w:rPr>
            </w:pPr>
          </w:p>
        </w:tc>
        <w:tc>
          <w:tcPr>
            <w:tcW w:w="2126" w:type="dxa"/>
          </w:tcPr>
          <w:p w14:paraId="5D4FF9C5"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DD168" w14:textId="77777777" w:rsidR="008D7629" w:rsidRDefault="008D7629">
            <w:pPr>
              <w:pStyle w:val="CRCoverPage"/>
              <w:spacing w:after="0"/>
              <w:jc w:val="center"/>
              <w:rPr>
                <w:b/>
                <w:caps/>
                <w:noProof/>
              </w:rPr>
            </w:pPr>
          </w:p>
        </w:tc>
        <w:tc>
          <w:tcPr>
            <w:tcW w:w="1418" w:type="dxa"/>
            <w:tcBorders>
              <w:left w:val="nil"/>
            </w:tcBorders>
          </w:tcPr>
          <w:p w14:paraId="58C770A0"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88EE7"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0E12E8D9"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BAE2018" w14:textId="77777777" w:rsidTr="002963F7">
        <w:tc>
          <w:tcPr>
            <w:tcW w:w="9640" w:type="dxa"/>
            <w:gridSpan w:val="11"/>
          </w:tcPr>
          <w:p w14:paraId="067B851B" w14:textId="77777777" w:rsidR="008D7629" w:rsidRDefault="008D7629">
            <w:pPr>
              <w:pStyle w:val="CRCoverPage"/>
              <w:spacing w:after="0"/>
              <w:rPr>
                <w:noProof/>
                <w:sz w:val="8"/>
                <w:szCs w:val="8"/>
              </w:rPr>
            </w:pPr>
          </w:p>
        </w:tc>
      </w:tr>
      <w:tr w:rsidR="008D7629" w14:paraId="5D5DAFCF" w14:textId="77777777" w:rsidTr="002963F7">
        <w:tc>
          <w:tcPr>
            <w:tcW w:w="1843" w:type="dxa"/>
            <w:tcBorders>
              <w:top w:val="single" w:sz="4" w:space="0" w:color="auto"/>
              <w:left w:val="single" w:sz="4" w:space="0" w:color="auto"/>
            </w:tcBorders>
          </w:tcPr>
          <w:p w14:paraId="721216E7"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5821F" w14:textId="2AB27607" w:rsidR="008D7629" w:rsidRDefault="001B1D3E" w:rsidP="00F4123C">
            <w:pPr>
              <w:pStyle w:val="CRCoverPage"/>
              <w:spacing w:after="0"/>
              <w:ind w:left="100"/>
              <w:rPr>
                <w:noProof/>
                <w:lang w:eastAsia="ko-KR"/>
              </w:rPr>
            </w:pPr>
            <w:r>
              <w:rPr>
                <w:noProof/>
                <w:lang w:eastAsia="ko-KR"/>
              </w:rPr>
              <w:t xml:space="preserve">KI#1 </w:t>
            </w:r>
            <w:r w:rsidRPr="001B1D3E">
              <w:rPr>
                <w:noProof/>
                <w:lang w:eastAsia="ko-KR"/>
              </w:rPr>
              <w:t>Address EN for LADN aspects for AMF</w:t>
            </w:r>
          </w:p>
        </w:tc>
      </w:tr>
      <w:tr w:rsidR="008D7629" w14:paraId="1115500B" w14:textId="77777777" w:rsidTr="002963F7">
        <w:tc>
          <w:tcPr>
            <w:tcW w:w="1843" w:type="dxa"/>
            <w:tcBorders>
              <w:left w:val="single" w:sz="4" w:space="0" w:color="auto"/>
            </w:tcBorders>
          </w:tcPr>
          <w:p w14:paraId="6E2E7C2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85DC9D9" w14:textId="77777777" w:rsidR="008D7629" w:rsidRPr="00414443" w:rsidRDefault="008D7629">
            <w:pPr>
              <w:pStyle w:val="CRCoverPage"/>
              <w:spacing w:after="0"/>
              <w:rPr>
                <w:noProof/>
                <w:sz w:val="8"/>
                <w:szCs w:val="8"/>
              </w:rPr>
            </w:pPr>
          </w:p>
        </w:tc>
      </w:tr>
      <w:tr w:rsidR="008D7629" w14:paraId="382078E9" w14:textId="77777777" w:rsidTr="002963F7">
        <w:tc>
          <w:tcPr>
            <w:tcW w:w="1843" w:type="dxa"/>
            <w:tcBorders>
              <w:left w:val="single" w:sz="4" w:space="0" w:color="auto"/>
            </w:tcBorders>
          </w:tcPr>
          <w:p w14:paraId="79AC710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796B91" w14:textId="4B2CA35D" w:rsidR="008D7629" w:rsidRPr="00447458" w:rsidRDefault="00FA189F">
            <w:pPr>
              <w:pStyle w:val="CRCoverPage"/>
              <w:spacing w:after="0"/>
              <w:ind w:left="100"/>
              <w:rPr>
                <w:noProof/>
                <w:lang w:eastAsia="ko-KR"/>
              </w:rPr>
            </w:pPr>
            <w:r w:rsidRPr="00FA189F">
              <w:t xml:space="preserve">Huawei, </w:t>
            </w:r>
            <w:proofErr w:type="spellStart"/>
            <w:r w:rsidRPr="00FA189F">
              <w:t>HiSilicon</w:t>
            </w:r>
            <w:proofErr w:type="spellEnd"/>
          </w:p>
        </w:tc>
      </w:tr>
      <w:tr w:rsidR="008D7629" w14:paraId="1C512BC8" w14:textId="77777777" w:rsidTr="002963F7">
        <w:tc>
          <w:tcPr>
            <w:tcW w:w="1843" w:type="dxa"/>
            <w:tcBorders>
              <w:left w:val="single" w:sz="4" w:space="0" w:color="auto"/>
            </w:tcBorders>
          </w:tcPr>
          <w:p w14:paraId="50CB5750"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17BA5"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56439B68" w14:textId="77777777" w:rsidTr="002963F7">
        <w:tc>
          <w:tcPr>
            <w:tcW w:w="1843" w:type="dxa"/>
            <w:tcBorders>
              <w:left w:val="single" w:sz="4" w:space="0" w:color="auto"/>
            </w:tcBorders>
          </w:tcPr>
          <w:p w14:paraId="71094C07"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CB6A77A" w14:textId="77777777" w:rsidR="008D7629" w:rsidRDefault="008D7629">
            <w:pPr>
              <w:pStyle w:val="CRCoverPage"/>
              <w:spacing w:after="0"/>
              <w:rPr>
                <w:noProof/>
                <w:sz w:val="8"/>
                <w:szCs w:val="8"/>
              </w:rPr>
            </w:pPr>
          </w:p>
        </w:tc>
      </w:tr>
      <w:tr w:rsidR="008D7629" w14:paraId="253394A8" w14:textId="77777777" w:rsidTr="002963F7">
        <w:tc>
          <w:tcPr>
            <w:tcW w:w="1843" w:type="dxa"/>
            <w:tcBorders>
              <w:left w:val="single" w:sz="4" w:space="0" w:color="auto"/>
            </w:tcBorders>
          </w:tcPr>
          <w:p w14:paraId="7AADC56F"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777C3FA9" w14:textId="77777777" w:rsidR="008D7629" w:rsidRDefault="00464CD1">
            <w:pPr>
              <w:pStyle w:val="CRCoverPage"/>
              <w:spacing w:after="0"/>
              <w:ind w:left="100"/>
              <w:rPr>
                <w:noProof/>
                <w:lang w:eastAsia="ko-KR"/>
              </w:rPr>
            </w:pPr>
            <w:r>
              <w:rPr>
                <w:lang w:eastAsia="ko-KR"/>
              </w:rPr>
              <w:t>GMEC</w:t>
            </w:r>
          </w:p>
        </w:tc>
        <w:tc>
          <w:tcPr>
            <w:tcW w:w="567" w:type="dxa"/>
            <w:tcBorders>
              <w:left w:val="nil"/>
            </w:tcBorders>
          </w:tcPr>
          <w:p w14:paraId="74A33ED6" w14:textId="77777777" w:rsidR="008D7629" w:rsidRDefault="008D7629">
            <w:pPr>
              <w:pStyle w:val="CRCoverPage"/>
              <w:spacing w:after="0"/>
              <w:ind w:right="100"/>
              <w:rPr>
                <w:noProof/>
              </w:rPr>
            </w:pPr>
          </w:p>
        </w:tc>
        <w:tc>
          <w:tcPr>
            <w:tcW w:w="1417" w:type="dxa"/>
            <w:gridSpan w:val="3"/>
            <w:tcBorders>
              <w:left w:val="nil"/>
            </w:tcBorders>
          </w:tcPr>
          <w:p w14:paraId="35AE8F1B"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B4BFED" w14:textId="4207807F" w:rsidR="008D7629" w:rsidRDefault="00197F7F" w:rsidP="00447458">
            <w:pPr>
              <w:pStyle w:val="CRCoverPage"/>
              <w:spacing w:after="0"/>
              <w:ind w:left="100"/>
              <w:rPr>
                <w:noProof/>
              </w:rPr>
            </w:pPr>
            <w:r w:rsidRPr="00531DB3">
              <w:rPr>
                <w:noProof/>
              </w:rPr>
              <w:t>2023-04-07</w:t>
            </w:r>
          </w:p>
        </w:tc>
      </w:tr>
      <w:tr w:rsidR="008D7629" w14:paraId="326C4466" w14:textId="77777777" w:rsidTr="002963F7">
        <w:tc>
          <w:tcPr>
            <w:tcW w:w="1843" w:type="dxa"/>
            <w:tcBorders>
              <w:left w:val="single" w:sz="4" w:space="0" w:color="auto"/>
            </w:tcBorders>
          </w:tcPr>
          <w:p w14:paraId="46DAB54A" w14:textId="77777777" w:rsidR="008D7629" w:rsidRDefault="008D7629">
            <w:pPr>
              <w:pStyle w:val="CRCoverPage"/>
              <w:spacing w:after="0"/>
              <w:rPr>
                <w:b/>
                <w:i/>
                <w:noProof/>
                <w:sz w:val="8"/>
                <w:szCs w:val="8"/>
              </w:rPr>
            </w:pPr>
          </w:p>
        </w:tc>
        <w:tc>
          <w:tcPr>
            <w:tcW w:w="1986" w:type="dxa"/>
            <w:gridSpan w:val="4"/>
          </w:tcPr>
          <w:p w14:paraId="4F69C3EE" w14:textId="77777777" w:rsidR="008D7629" w:rsidRDefault="008D7629">
            <w:pPr>
              <w:pStyle w:val="CRCoverPage"/>
              <w:spacing w:after="0"/>
              <w:rPr>
                <w:noProof/>
                <w:sz w:val="8"/>
                <w:szCs w:val="8"/>
              </w:rPr>
            </w:pPr>
          </w:p>
        </w:tc>
        <w:tc>
          <w:tcPr>
            <w:tcW w:w="2267" w:type="dxa"/>
            <w:gridSpan w:val="2"/>
          </w:tcPr>
          <w:p w14:paraId="278E5874" w14:textId="77777777" w:rsidR="008D7629" w:rsidRDefault="008D7629">
            <w:pPr>
              <w:pStyle w:val="CRCoverPage"/>
              <w:spacing w:after="0"/>
              <w:rPr>
                <w:noProof/>
                <w:sz w:val="8"/>
                <w:szCs w:val="8"/>
              </w:rPr>
            </w:pPr>
          </w:p>
        </w:tc>
        <w:tc>
          <w:tcPr>
            <w:tcW w:w="1417" w:type="dxa"/>
            <w:gridSpan w:val="3"/>
          </w:tcPr>
          <w:p w14:paraId="1AE42F90" w14:textId="77777777" w:rsidR="008D7629" w:rsidRDefault="008D7629">
            <w:pPr>
              <w:pStyle w:val="CRCoverPage"/>
              <w:spacing w:after="0"/>
              <w:rPr>
                <w:noProof/>
                <w:sz w:val="8"/>
                <w:szCs w:val="8"/>
              </w:rPr>
            </w:pPr>
          </w:p>
        </w:tc>
        <w:tc>
          <w:tcPr>
            <w:tcW w:w="2127" w:type="dxa"/>
            <w:tcBorders>
              <w:right w:val="single" w:sz="4" w:space="0" w:color="auto"/>
            </w:tcBorders>
          </w:tcPr>
          <w:p w14:paraId="3F015D7C" w14:textId="77777777" w:rsidR="008D7629" w:rsidRDefault="008D7629">
            <w:pPr>
              <w:pStyle w:val="CRCoverPage"/>
              <w:spacing w:after="0"/>
              <w:rPr>
                <w:noProof/>
                <w:sz w:val="8"/>
                <w:szCs w:val="8"/>
              </w:rPr>
            </w:pPr>
          </w:p>
        </w:tc>
      </w:tr>
      <w:tr w:rsidR="008D7629" w14:paraId="3D454735" w14:textId="77777777" w:rsidTr="002963F7">
        <w:trPr>
          <w:cantSplit/>
          <w:trHeight w:val="115"/>
        </w:trPr>
        <w:tc>
          <w:tcPr>
            <w:tcW w:w="1843" w:type="dxa"/>
            <w:tcBorders>
              <w:left w:val="single" w:sz="4" w:space="0" w:color="auto"/>
            </w:tcBorders>
          </w:tcPr>
          <w:p w14:paraId="7E88DB89"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635B18D8" w14:textId="5E0E1D49" w:rsidR="008D7629" w:rsidRDefault="00B41075">
            <w:pPr>
              <w:pStyle w:val="CRCoverPage"/>
              <w:spacing w:after="0"/>
              <w:ind w:left="100" w:right="-609"/>
              <w:rPr>
                <w:b/>
                <w:noProof/>
              </w:rPr>
            </w:pPr>
            <w:r>
              <w:rPr>
                <w:b/>
                <w:noProof/>
              </w:rPr>
              <w:t>C</w:t>
            </w:r>
          </w:p>
        </w:tc>
        <w:tc>
          <w:tcPr>
            <w:tcW w:w="3402" w:type="dxa"/>
            <w:gridSpan w:val="5"/>
            <w:tcBorders>
              <w:left w:val="nil"/>
            </w:tcBorders>
          </w:tcPr>
          <w:p w14:paraId="38D4FCE6" w14:textId="77777777" w:rsidR="008D7629" w:rsidRDefault="008D7629">
            <w:pPr>
              <w:pStyle w:val="CRCoverPage"/>
              <w:spacing w:after="0"/>
              <w:rPr>
                <w:noProof/>
              </w:rPr>
            </w:pPr>
          </w:p>
        </w:tc>
        <w:tc>
          <w:tcPr>
            <w:tcW w:w="1417" w:type="dxa"/>
            <w:gridSpan w:val="3"/>
            <w:tcBorders>
              <w:left w:val="nil"/>
            </w:tcBorders>
          </w:tcPr>
          <w:p w14:paraId="5DF6C2A5"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960B88" w14:textId="77777777" w:rsidR="008D7629" w:rsidRDefault="00572FC1" w:rsidP="004F4A58">
            <w:pPr>
              <w:pStyle w:val="CRCoverPage"/>
              <w:spacing w:after="0"/>
              <w:ind w:left="100"/>
              <w:rPr>
                <w:noProof/>
              </w:rPr>
            </w:pPr>
            <w:r>
              <w:t>Rel-1</w:t>
            </w:r>
            <w:r w:rsidR="004F4A58">
              <w:t>8</w:t>
            </w:r>
          </w:p>
        </w:tc>
      </w:tr>
      <w:tr w:rsidR="008D7629" w14:paraId="70265C24" w14:textId="77777777" w:rsidTr="002963F7">
        <w:tc>
          <w:tcPr>
            <w:tcW w:w="1843" w:type="dxa"/>
            <w:tcBorders>
              <w:left w:val="single" w:sz="4" w:space="0" w:color="auto"/>
              <w:bottom w:val="single" w:sz="4" w:space="0" w:color="auto"/>
            </w:tcBorders>
          </w:tcPr>
          <w:p w14:paraId="25C99E30" w14:textId="77777777" w:rsidR="008D7629" w:rsidRDefault="008D7629">
            <w:pPr>
              <w:pStyle w:val="CRCoverPage"/>
              <w:spacing w:after="0"/>
              <w:rPr>
                <w:b/>
                <w:i/>
                <w:noProof/>
              </w:rPr>
            </w:pPr>
          </w:p>
        </w:tc>
        <w:tc>
          <w:tcPr>
            <w:tcW w:w="4677" w:type="dxa"/>
            <w:gridSpan w:val="8"/>
            <w:tcBorders>
              <w:bottom w:val="single" w:sz="4" w:space="0" w:color="auto"/>
            </w:tcBorders>
          </w:tcPr>
          <w:p w14:paraId="42C65A6C"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7C9E9"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59BFF8"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376D98D0" w14:textId="77777777" w:rsidTr="002963F7">
        <w:tc>
          <w:tcPr>
            <w:tcW w:w="1843" w:type="dxa"/>
          </w:tcPr>
          <w:p w14:paraId="0AA9C31F" w14:textId="77777777" w:rsidR="008D7629" w:rsidRDefault="008D7629">
            <w:pPr>
              <w:pStyle w:val="CRCoverPage"/>
              <w:spacing w:after="0"/>
              <w:rPr>
                <w:b/>
                <w:i/>
                <w:noProof/>
                <w:sz w:val="8"/>
                <w:szCs w:val="8"/>
              </w:rPr>
            </w:pPr>
          </w:p>
        </w:tc>
        <w:tc>
          <w:tcPr>
            <w:tcW w:w="7797" w:type="dxa"/>
            <w:gridSpan w:val="10"/>
          </w:tcPr>
          <w:p w14:paraId="2DAF416C" w14:textId="77777777" w:rsidR="008D7629" w:rsidRDefault="008D7629">
            <w:pPr>
              <w:pStyle w:val="CRCoverPage"/>
              <w:spacing w:after="0"/>
              <w:rPr>
                <w:noProof/>
                <w:sz w:val="8"/>
                <w:szCs w:val="8"/>
              </w:rPr>
            </w:pPr>
          </w:p>
        </w:tc>
      </w:tr>
      <w:tr w:rsidR="008D7629" w14:paraId="7262A270" w14:textId="77777777" w:rsidTr="002963F7">
        <w:tc>
          <w:tcPr>
            <w:tcW w:w="2694" w:type="dxa"/>
            <w:gridSpan w:val="2"/>
            <w:tcBorders>
              <w:top w:val="single" w:sz="4" w:space="0" w:color="auto"/>
              <w:left w:val="single" w:sz="4" w:space="0" w:color="auto"/>
            </w:tcBorders>
          </w:tcPr>
          <w:p w14:paraId="028C2F78"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1A51" w14:textId="77777777" w:rsidR="002B62FD" w:rsidRDefault="002B62FD" w:rsidP="003C4321">
            <w:pPr>
              <w:pStyle w:val="CRCoverPage"/>
              <w:spacing w:after="0"/>
              <w:ind w:left="100"/>
              <w:rPr>
                <w:noProof/>
                <w:lang w:eastAsia="ko-KR"/>
              </w:rPr>
            </w:pPr>
            <w:r>
              <w:rPr>
                <w:noProof/>
                <w:lang w:eastAsia="ko-KR"/>
              </w:rPr>
              <w:t>To solve the EN:</w:t>
            </w:r>
          </w:p>
          <w:p w14:paraId="06A562D4" w14:textId="77777777" w:rsidR="002B62FD" w:rsidRPr="002E1905" w:rsidRDefault="002B62FD" w:rsidP="002B62FD">
            <w:pPr>
              <w:pStyle w:val="EditorsNote"/>
              <w:rPr>
                <w:rFonts w:eastAsia="宋体"/>
                <w:lang w:eastAsia="zh-CN"/>
              </w:rPr>
            </w:pPr>
            <w:r w:rsidRPr="002E1905">
              <w:rPr>
                <w:rFonts w:eastAsia="宋体"/>
                <w:lang w:eastAsia="zh-CN"/>
              </w:rPr>
              <w:t>Editor’s Note: If there is no overlapping between the LADN service area configured in AMF and service area received from UDM, how to handle this case is FFS.</w:t>
            </w:r>
          </w:p>
          <w:p w14:paraId="5FDF2BC0" w14:textId="10F857DC" w:rsidR="008D7629" w:rsidRDefault="00F57935" w:rsidP="003C4321">
            <w:pPr>
              <w:pStyle w:val="CRCoverPage"/>
              <w:spacing w:after="0"/>
              <w:ind w:left="100"/>
              <w:rPr>
                <w:noProof/>
                <w:lang w:eastAsia="ko-KR"/>
              </w:rPr>
            </w:pPr>
            <w:r w:rsidRPr="00F57935">
              <w:rPr>
                <w:lang w:eastAsia="ko-KR"/>
              </w:rPr>
              <w:t>Since the LADN Service Area Information sent by the AMF to the UE may contain only a subset of the full LADN service area</w:t>
            </w:r>
            <w:r w:rsidR="002B62FD">
              <w:t xml:space="preserve">. </w:t>
            </w:r>
            <w:r w:rsidR="00A470B8">
              <w:t>When the AMF has both the</w:t>
            </w:r>
            <w:r w:rsidR="00A470B8" w:rsidRPr="002E1905">
              <w:rPr>
                <w:rFonts w:eastAsia="宋体"/>
                <w:lang w:eastAsia="zh-CN"/>
              </w:rPr>
              <w:t xml:space="preserve"> LADN service area configured in AMF and </w:t>
            </w:r>
            <w:r w:rsidR="00A470B8">
              <w:rPr>
                <w:rFonts w:eastAsia="宋体"/>
                <w:lang w:eastAsia="zh-CN"/>
              </w:rPr>
              <w:t xml:space="preserve">LADN </w:t>
            </w:r>
            <w:r w:rsidR="00A470B8" w:rsidRPr="002E1905">
              <w:rPr>
                <w:rFonts w:eastAsia="宋体"/>
                <w:lang w:eastAsia="zh-CN"/>
              </w:rPr>
              <w:t>service area received from UDM</w:t>
            </w:r>
            <w:r w:rsidR="00A470B8">
              <w:rPr>
                <w:rFonts w:eastAsia="宋体"/>
                <w:lang w:eastAsia="zh-CN"/>
              </w:rPr>
              <w:t>,</w:t>
            </w:r>
            <w:r w:rsidR="00A470B8">
              <w:t xml:space="preserve"> </w:t>
            </w:r>
            <w:r w:rsidR="00A470B8">
              <w:rPr>
                <w:noProof/>
                <w:lang w:eastAsia="ko-KR"/>
              </w:rPr>
              <w:t>t</w:t>
            </w:r>
            <w:r w:rsidR="002B62FD">
              <w:rPr>
                <w:noProof/>
                <w:lang w:eastAsia="ko-KR"/>
              </w:rPr>
              <w:t>here are three options to solve the EN:</w:t>
            </w:r>
          </w:p>
          <w:p w14:paraId="259D83B2" w14:textId="57B0F8B0" w:rsidR="002B62FD" w:rsidRDefault="002B62FD" w:rsidP="003C4321">
            <w:pPr>
              <w:pStyle w:val="CRCoverPage"/>
              <w:numPr>
                <w:ilvl w:val="0"/>
                <w:numId w:val="10"/>
              </w:numPr>
              <w:spacing w:after="0"/>
              <w:ind w:left="473"/>
              <w:rPr>
                <w:lang w:eastAsia="zh-CN"/>
              </w:rPr>
            </w:pPr>
            <w:r>
              <w:rPr>
                <w:noProof/>
                <w:lang w:eastAsia="ko-KR"/>
              </w:rPr>
              <w:t xml:space="preserve">Option#1: set the </w:t>
            </w:r>
            <w:r w:rsidRPr="002B62FD">
              <w:rPr>
                <w:lang w:eastAsia="zh-CN"/>
              </w:rPr>
              <w:t>intersection of the LADN service area received from UDM and the assigned Registration Area</w:t>
            </w:r>
            <w:r>
              <w:rPr>
                <w:lang w:eastAsia="zh-CN"/>
              </w:rPr>
              <w:t xml:space="preserve"> as the LADN service area.</w:t>
            </w:r>
          </w:p>
          <w:p w14:paraId="5F9EEAE6" w14:textId="57C224BC" w:rsidR="002B62FD" w:rsidRDefault="002B62FD" w:rsidP="003C4321">
            <w:pPr>
              <w:pStyle w:val="CRCoverPage"/>
              <w:numPr>
                <w:ilvl w:val="0"/>
                <w:numId w:val="10"/>
              </w:numPr>
              <w:spacing w:after="0"/>
              <w:ind w:left="473"/>
              <w:rPr>
                <w:lang w:eastAsia="zh-CN"/>
              </w:rPr>
            </w:pPr>
            <w:r>
              <w:rPr>
                <w:noProof/>
                <w:lang w:eastAsia="ko-KR"/>
              </w:rPr>
              <w:t xml:space="preserve">Option#2: set the </w:t>
            </w:r>
            <w:r w:rsidRPr="002B62FD">
              <w:rPr>
                <w:lang w:eastAsia="zh-CN"/>
              </w:rPr>
              <w:t xml:space="preserve">intersection of the LADN service area </w:t>
            </w:r>
            <w:r>
              <w:rPr>
                <w:lang w:eastAsia="zh-CN"/>
              </w:rPr>
              <w:t>configured in AMF</w:t>
            </w:r>
            <w:r w:rsidRPr="002B62FD">
              <w:rPr>
                <w:lang w:eastAsia="zh-CN"/>
              </w:rPr>
              <w:t xml:space="preserve"> and the assigned Registration Area</w:t>
            </w:r>
            <w:r>
              <w:rPr>
                <w:lang w:eastAsia="zh-CN"/>
              </w:rPr>
              <w:t xml:space="preserve"> as the LADN service area.</w:t>
            </w:r>
          </w:p>
          <w:p w14:paraId="7D156346" w14:textId="294F71D6" w:rsidR="002B62FD" w:rsidRDefault="002B62FD" w:rsidP="003C4321">
            <w:pPr>
              <w:pStyle w:val="CRCoverPage"/>
              <w:numPr>
                <w:ilvl w:val="0"/>
                <w:numId w:val="10"/>
              </w:numPr>
              <w:spacing w:after="0"/>
              <w:ind w:left="473"/>
              <w:rPr>
                <w:noProof/>
                <w:lang w:eastAsia="ko-KR"/>
              </w:rPr>
            </w:pPr>
            <w:r>
              <w:rPr>
                <w:noProof/>
                <w:lang w:eastAsia="ko-KR"/>
              </w:rPr>
              <w:t>Option#3: if there is no intersection of the LAD</w:t>
            </w:r>
            <w:r w:rsidR="00A470B8">
              <w:rPr>
                <w:noProof/>
                <w:lang w:eastAsia="ko-KR"/>
              </w:rPr>
              <w:t>N</w:t>
            </w:r>
            <w:r>
              <w:rPr>
                <w:noProof/>
                <w:lang w:eastAsia="ko-KR"/>
              </w:rPr>
              <w:t xml:space="preserve"> service area configured in AMF,</w:t>
            </w:r>
            <w:r w:rsidR="00A470B8">
              <w:rPr>
                <w:noProof/>
                <w:lang w:eastAsia="ko-KR"/>
              </w:rPr>
              <w:t xml:space="preserve"> LADN service area</w:t>
            </w:r>
            <w:r>
              <w:rPr>
                <w:noProof/>
                <w:lang w:eastAsia="ko-KR"/>
              </w:rPr>
              <w:t xml:space="preserve"> received from UDM and the assigned Registration Area, AMF can </w:t>
            </w:r>
            <w:r w:rsidR="00A470B8">
              <w:rPr>
                <w:noProof/>
                <w:lang w:eastAsia="ko-KR"/>
              </w:rPr>
              <w:t xml:space="preserve">send the failure result and rejection code to AF via UDM/NEF, alternatively the UE can </w:t>
            </w:r>
            <w:r>
              <w:rPr>
                <w:noProof/>
                <w:lang w:eastAsia="ko-KR"/>
              </w:rPr>
              <w:t>reject send</w:t>
            </w:r>
            <w:r w:rsidR="00F57935">
              <w:rPr>
                <w:noProof/>
                <w:lang w:eastAsia="ko-KR"/>
              </w:rPr>
              <w:t>ing</w:t>
            </w:r>
            <w:r>
              <w:rPr>
                <w:noProof/>
                <w:lang w:eastAsia="ko-KR"/>
              </w:rPr>
              <w:t xml:space="preserve"> the LADN service area information to the UE</w:t>
            </w:r>
            <w:r w:rsidR="00A470B8">
              <w:rPr>
                <w:noProof/>
                <w:lang w:eastAsia="ko-KR"/>
              </w:rPr>
              <w:t xml:space="preserve"> or sends a blank LADN Inforamtion to UE</w:t>
            </w:r>
            <w:r>
              <w:rPr>
                <w:noProof/>
                <w:lang w:eastAsia="ko-KR"/>
              </w:rPr>
              <w:t>.</w:t>
            </w:r>
          </w:p>
          <w:p w14:paraId="4DDD4226" w14:textId="67F94F6E" w:rsidR="002B62FD" w:rsidRDefault="002B62FD" w:rsidP="003C4321">
            <w:pPr>
              <w:pStyle w:val="CRCoverPage"/>
              <w:spacing w:after="0"/>
              <w:ind w:left="100"/>
              <w:rPr>
                <w:lang w:eastAsia="zh-CN"/>
              </w:rPr>
            </w:pPr>
          </w:p>
          <w:p w14:paraId="5F5C48D3" w14:textId="24E61A01" w:rsidR="00A470B8" w:rsidRPr="00CB269B" w:rsidRDefault="00A470B8" w:rsidP="003C4321">
            <w:pPr>
              <w:pStyle w:val="CRCoverPage"/>
              <w:spacing w:after="0"/>
              <w:ind w:left="100"/>
              <w:rPr>
                <w:noProof/>
                <w:lang w:eastAsia="zh-CN"/>
              </w:rPr>
            </w:pPr>
            <w:r>
              <w:rPr>
                <w:noProof/>
                <w:lang w:eastAsia="zh-CN"/>
              </w:rPr>
              <w:t xml:space="preserve">Consider that non-overlapping case occurs due to mis-alignment between local configuration and AF authorized subscription configuration, to minimize the system impacts, it is suggested to use the latest authorized AF provisioned subscribed LADN service area, </w:t>
            </w:r>
            <w:r w:rsidR="00C8567C">
              <w:rPr>
                <w:noProof/>
                <w:lang w:eastAsia="zh-CN"/>
              </w:rPr>
              <w:t xml:space="preserve">opiton#1, the </w:t>
            </w:r>
            <w:r w:rsidR="00C8567C" w:rsidRPr="0027321C">
              <w:rPr>
                <w:lang w:eastAsia="zh-CN"/>
              </w:rPr>
              <w:t xml:space="preserve">subscribed LADN </w:t>
            </w:r>
            <w:r w:rsidR="00C8567C" w:rsidRPr="0027321C">
              <w:rPr>
                <w:rFonts w:eastAsia="宋体"/>
                <w:lang w:eastAsia="zh-CN"/>
              </w:rPr>
              <w:t>service area received from UDM</w:t>
            </w:r>
            <w:r w:rsidR="00C8567C" w:rsidRPr="0027321C" w:rsidDel="002E14AB">
              <w:rPr>
                <w:lang w:eastAsia="ko-KR"/>
              </w:rPr>
              <w:t xml:space="preserve"> </w:t>
            </w:r>
            <w:r w:rsidR="00C8567C" w:rsidRPr="001B7C50">
              <w:rPr>
                <w:rFonts w:eastAsia="宋体"/>
                <w:noProof/>
                <w:lang w:eastAsia="zh-CN"/>
              </w:rPr>
              <w:t>take</w:t>
            </w:r>
            <w:r w:rsidR="00C8567C">
              <w:rPr>
                <w:rFonts w:eastAsia="宋体"/>
                <w:noProof/>
                <w:lang w:eastAsia="zh-CN"/>
              </w:rPr>
              <w:t>s</w:t>
            </w:r>
            <w:r w:rsidR="00C8567C" w:rsidRPr="001B7C50">
              <w:rPr>
                <w:rFonts w:eastAsia="宋体"/>
                <w:noProof/>
                <w:lang w:eastAsia="zh-CN"/>
              </w:rPr>
              <w:t xml:space="preserve"> precendence</w:t>
            </w:r>
            <w:r w:rsidR="00C8567C">
              <w:rPr>
                <w:rFonts w:eastAsia="宋体"/>
                <w:noProof/>
                <w:lang w:eastAsia="zh-CN"/>
              </w:rPr>
              <w:t xml:space="preserve"> over</w:t>
            </w:r>
            <w:r w:rsidR="00C8567C" w:rsidRPr="0027321C" w:rsidDel="002E14AB">
              <w:rPr>
                <w:lang w:eastAsia="ko-KR"/>
              </w:rPr>
              <w:t xml:space="preserve"> </w:t>
            </w:r>
            <w:r w:rsidR="00C8567C">
              <w:t xml:space="preserve">the </w:t>
            </w:r>
            <w:r w:rsidR="00C8567C">
              <w:rPr>
                <w:lang w:eastAsia="ko-KR"/>
              </w:rPr>
              <w:t xml:space="preserve">local configured </w:t>
            </w:r>
            <w:r w:rsidR="00C8567C" w:rsidRPr="0027321C">
              <w:t xml:space="preserve">LADN </w:t>
            </w:r>
            <w:r w:rsidR="00C8567C">
              <w:t>s</w:t>
            </w:r>
            <w:r w:rsidR="00C8567C" w:rsidRPr="0027321C">
              <w:t xml:space="preserve">ervice </w:t>
            </w:r>
            <w:r w:rsidR="00C8567C">
              <w:t>a</w:t>
            </w:r>
            <w:r w:rsidR="00C8567C" w:rsidRPr="0027321C">
              <w:t>rea</w:t>
            </w:r>
            <w:r w:rsidR="00C8567C">
              <w:t>.</w:t>
            </w:r>
          </w:p>
        </w:tc>
      </w:tr>
      <w:tr w:rsidR="008D7629" w14:paraId="2516F356" w14:textId="77777777" w:rsidTr="002963F7">
        <w:tc>
          <w:tcPr>
            <w:tcW w:w="2694" w:type="dxa"/>
            <w:gridSpan w:val="2"/>
            <w:tcBorders>
              <w:left w:val="single" w:sz="4" w:space="0" w:color="auto"/>
            </w:tcBorders>
          </w:tcPr>
          <w:p w14:paraId="4CFE9015"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CEA56F6" w14:textId="77777777" w:rsidR="008D7629" w:rsidRPr="00431CF3" w:rsidRDefault="008D7629">
            <w:pPr>
              <w:pStyle w:val="CRCoverPage"/>
              <w:spacing w:after="0"/>
              <w:rPr>
                <w:noProof/>
                <w:sz w:val="8"/>
                <w:szCs w:val="8"/>
              </w:rPr>
            </w:pPr>
          </w:p>
        </w:tc>
      </w:tr>
      <w:tr w:rsidR="008D7629" w14:paraId="3825C9BE" w14:textId="77777777" w:rsidTr="002963F7">
        <w:tc>
          <w:tcPr>
            <w:tcW w:w="2694" w:type="dxa"/>
            <w:gridSpan w:val="2"/>
            <w:tcBorders>
              <w:left w:val="single" w:sz="4" w:space="0" w:color="auto"/>
            </w:tcBorders>
          </w:tcPr>
          <w:p w14:paraId="7C81E728"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09A99" w14:textId="7501956E" w:rsidR="000060EF" w:rsidRDefault="00002636" w:rsidP="00951549">
            <w:pPr>
              <w:pStyle w:val="CRCoverPage"/>
              <w:numPr>
                <w:ilvl w:val="0"/>
                <w:numId w:val="11"/>
              </w:numPr>
              <w:spacing w:after="0"/>
              <w:rPr>
                <w:rFonts w:eastAsia="Malgun Gothic"/>
                <w:noProof/>
                <w:lang w:eastAsia="ko-KR"/>
              </w:rPr>
            </w:pPr>
            <w:r>
              <w:rPr>
                <w:rFonts w:eastAsia="Malgun Gothic"/>
                <w:noProof/>
                <w:lang w:eastAsia="ko-KR"/>
              </w:rPr>
              <w:t xml:space="preserve">Add the description to clarify the </w:t>
            </w:r>
            <w:r w:rsidR="00574135" w:rsidRPr="0027321C">
              <w:rPr>
                <w:lang w:eastAsia="zh-CN"/>
              </w:rPr>
              <w:t xml:space="preserve">subscribed LADN </w:t>
            </w:r>
            <w:r w:rsidR="00574135" w:rsidRPr="0027321C">
              <w:rPr>
                <w:rFonts w:eastAsia="宋体"/>
                <w:lang w:eastAsia="zh-CN"/>
              </w:rPr>
              <w:t>service area received from UDM</w:t>
            </w:r>
            <w:r w:rsidR="00574135" w:rsidRPr="0027321C" w:rsidDel="002E14AB">
              <w:rPr>
                <w:lang w:eastAsia="ko-KR"/>
              </w:rPr>
              <w:t xml:space="preserve"> </w:t>
            </w:r>
            <w:r w:rsidR="00574135" w:rsidRPr="001B7C50">
              <w:rPr>
                <w:rFonts w:eastAsia="宋体"/>
                <w:noProof/>
                <w:lang w:eastAsia="zh-CN"/>
              </w:rPr>
              <w:t>take</w:t>
            </w:r>
            <w:r w:rsidR="00574135">
              <w:rPr>
                <w:rFonts w:eastAsia="宋体"/>
                <w:noProof/>
                <w:lang w:eastAsia="zh-CN"/>
              </w:rPr>
              <w:t>s</w:t>
            </w:r>
            <w:r w:rsidR="00574135" w:rsidRPr="001B7C50">
              <w:rPr>
                <w:rFonts w:eastAsia="宋体"/>
                <w:noProof/>
                <w:lang w:eastAsia="zh-CN"/>
              </w:rPr>
              <w:t xml:space="preserve"> precendence</w:t>
            </w:r>
            <w:r w:rsidR="00574135">
              <w:rPr>
                <w:rFonts w:eastAsia="宋体"/>
                <w:noProof/>
                <w:lang w:eastAsia="zh-CN"/>
              </w:rPr>
              <w:t xml:space="preserve"> over</w:t>
            </w:r>
            <w:r w:rsidR="00574135" w:rsidRPr="0027321C" w:rsidDel="002E14AB">
              <w:rPr>
                <w:lang w:eastAsia="ko-KR"/>
              </w:rPr>
              <w:t xml:space="preserve"> </w:t>
            </w:r>
            <w:r w:rsidR="00574135">
              <w:t xml:space="preserve">the </w:t>
            </w:r>
            <w:r w:rsidR="00574135">
              <w:rPr>
                <w:lang w:eastAsia="ko-KR"/>
              </w:rPr>
              <w:t xml:space="preserve">local configured </w:t>
            </w:r>
            <w:r w:rsidR="00574135" w:rsidRPr="0027321C">
              <w:t xml:space="preserve">LADN </w:t>
            </w:r>
            <w:r w:rsidR="00574135">
              <w:t>s</w:t>
            </w:r>
            <w:r w:rsidR="00574135" w:rsidRPr="0027321C">
              <w:t xml:space="preserve">ervice </w:t>
            </w:r>
            <w:r w:rsidR="00574135">
              <w:t>a</w:t>
            </w:r>
            <w:r w:rsidR="00574135" w:rsidRPr="0027321C">
              <w:t>rea</w:t>
            </w:r>
            <w:r>
              <w:rPr>
                <w:rFonts w:eastAsia="Malgun Gothic"/>
                <w:noProof/>
                <w:lang w:eastAsia="ko-KR"/>
              </w:rPr>
              <w:t>.</w:t>
            </w:r>
          </w:p>
          <w:p w14:paraId="436C9891" w14:textId="715993C1" w:rsidR="00002636" w:rsidRPr="003C4321" w:rsidRDefault="00002636" w:rsidP="00951549">
            <w:pPr>
              <w:pStyle w:val="CRCoverPage"/>
              <w:numPr>
                <w:ilvl w:val="0"/>
                <w:numId w:val="11"/>
              </w:numPr>
              <w:spacing w:after="0"/>
              <w:rPr>
                <w:rFonts w:eastAsia="Malgun Gothic"/>
                <w:noProof/>
                <w:lang w:eastAsia="ko-KR"/>
              </w:rPr>
            </w:pPr>
            <w:r>
              <w:rPr>
                <w:rFonts w:eastAsia="Malgun Gothic"/>
                <w:noProof/>
                <w:lang w:eastAsia="ko-KR"/>
              </w:rPr>
              <w:t>Remove the editor’s note.</w:t>
            </w:r>
          </w:p>
        </w:tc>
      </w:tr>
      <w:tr w:rsidR="008D7629" w14:paraId="3D75C2AD" w14:textId="77777777" w:rsidTr="002963F7">
        <w:tc>
          <w:tcPr>
            <w:tcW w:w="2694" w:type="dxa"/>
            <w:gridSpan w:val="2"/>
            <w:tcBorders>
              <w:left w:val="single" w:sz="4" w:space="0" w:color="auto"/>
            </w:tcBorders>
          </w:tcPr>
          <w:p w14:paraId="1CB95A6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0DCE4690" w14:textId="77777777" w:rsidR="008D7629" w:rsidRPr="009F6E63" w:rsidRDefault="008D7629">
            <w:pPr>
              <w:pStyle w:val="CRCoverPage"/>
              <w:spacing w:after="0"/>
              <w:rPr>
                <w:noProof/>
                <w:sz w:val="8"/>
                <w:szCs w:val="8"/>
              </w:rPr>
            </w:pPr>
          </w:p>
        </w:tc>
      </w:tr>
      <w:tr w:rsidR="008D7629" w14:paraId="04437B6D" w14:textId="77777777" w:rsidTr="002963F7">
        <w:tc>
          <w:tcPr>
            <w:tcW w:w="2694" w:type="dxa"/>
            <w:gridSpan w:val="2"/>
            <w:tcBorders>
              <w:left w:val="single" w:sz="4" w:space="0" w:color="auto"/>
              <w:bottom w:val="single" w:sz="4" w:space="0" w:color="auto"/>
            </w:tcBorders>
          </w:tcPr>
          <w:p w14:paraId="69BA41CF" w14:textId="77777777" w:rsidR="008D7629" w:rsidRDefault="00572FC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7B8FAC" w14:textId="56190B6B" w:rsidR="008D7629" w:rsidRDefault="003C4321" w:rsidP="000060EF">
            <w:pPr>
              <w:pStyle w:val="CRCoverPage"/>
              <w:spacing w:after="0"/>
              <w:ind w:left="100"/>
              <w:rPr>
                <w:noProof/>
                <w:lang w:eastAsia="ko-KR"/>
              </w:rPr>
            </w:pPr>
            <w:r w:rsidRPr="00310288">
              <w:rPr>
                <w:noProof/>
                <w:lang w:eastAsia="zh-CN"/>
              </w:rPr>
              <w:t>Unsolved issues remain</w:t>
            </w:r>
          </w:p>
        </w:tc>
      </w:tr>
      <w:tr w:rsidR="008D7629" w14:paraId="6BE90389" w14:textId="77777777" w:rsidTr="002963F7">
        <w:tc>
          <w:tcPr>
            <w:tcW w:w="2694" w:type="dxa"/>
            <w:gridSpan w:val="2"/>
          </w:tcPr>
          <w:p w14:paraId="2BE2B215" w14:textId="77777777" w:rsidR="008D7629" w:rsidRDefault="008D7629">
            <w:pPr>
              <w:pStyle w:val="CRCoverPage"/>
              <w:spacing w:after="0"/>
              <w:rPr>
                <w:b/>
                <w:i/>
                <w:noProof/>
                <w:sz w:val="8"/>
                <w:szCs w:val="8"/>
              </w:rPr>
            </w:pPr>
          </w:p>
        </w:tc>
        <w:tc>
          <w:tcPr>
            <w:tcW w:w="6946" w:type="dxa"/>
            <w:gridSpan w:val="9"/>
          </w:tcPr>
          <w:p w14:paraId="32D68CEC" w14:textId="77777777" w:rsidR="008D7629" w:rsidRPr="000060EF" w:rsidRDefault="008D7629">
            <w:pPr>
              <w:pStyle w:val="CRCoverPage"/>
              <w:spacing w:after="0"/>
              <w:rPr>
                <w:noProof/>
                <w:sz w:val="8"/>
                <w:szCs w:val="8"/>
              </w:rPr>
            </w:pPr>
          </w:p>
        </w:tc>
      </w:tr>
      <w:tr w:rsidR="00493594" w14:paraId="4D636A14" w14:textId="77777777" w:rsidTr="002963F7">
        <w:tc>
          <w:tcPr>
            <w:tcW w:w="2694" w:type="dxa"/>
            <w:gridSpan w:val="2"/>
            <w:tcBorders>
              <w:top w:val="single" w:sz="4" w:space="0" w:color="auto"/>
              <w:left w:val="single" w:sz="4" w:space="0" w:color="auto"/>
            </w:tcBorders>
          </w:tcPr>
          <w:p w14:paraId="65399BBF"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8EDB0" w14:textId="6F4590FD" w:rsidR="00493594" w:rsidRDefault="00E36C2E" w:rsidP="00894291">
            <w:pPr>
              <w:pStyle w:val="CRCoverPage"/>
              <w:spacing w:after="0"/>
              <w:ind w:left="100"/>
              <w:rPr>
                <w:noProof/>
                <w:lang w:eastAsia="ko-KR"/>
              </w:rPr>
            </w:pPr>
            <w:r>
              <w:rPr>
                <w:noProof/>
                <w:lang w:eastAsia="ko-KR"/>
              </w:rPr>
              <w:t>5.6.5a</w:t>
            </w:r>
            <w:r w:rsidR="00274F5D">
              <w:rPr>
                <w:noProof/>
                <w:lang w:eastAsia="ko-KR"/>
              </w:rPr>
              <w:t xml:space="preserve">, </w:t>
            </w:r>
            <w:r w:rsidR="00197694" w:rsidRPr="001B7C50">
              <w:rPr>
                <w:lang w:eastAsia="ko-KR"/>
              </w:rPr>
              <w:t>5.</w:t>
            </w:r>
            <w:r w:rsidR="00197694">
              <w:rPr>
                <w:lang w:eastAsia="ko-KR"/>
              </w:rPr>
              <w:t>20b</w:t>
            </w:r>
            <w:r w:rsidR="00197694" w:rsidRPr="001B7C50">
              <w:rPr>
                <w:lang w:eastAsia="ko-KR"/>
              </w:rPr>
              <w:t>.</w:t>
            </w:r>
            <w:r w:rsidR="00197694">
              <w:rPr>
                <w:lang w:eastAsia="ko-KR"/>
              </w:rPr>
              <w:t>2</w:t>
            </w:r>
            <w:r w:rsidR="00197694">
              <w:rPr>
                <w:noProof/>
                <w:lang w:eastAsia="ko-KR"/>
              </w:rPr>
              <w:t xml:space="preserve"> </w:t>
            </w:r>
          </w:p>
        </w:tc>
      </w:tr>
      <w:tr w:rsidR="00493594" w14:paraId="5E10947A" w14:textId="77777777" w:rsidTr="002963F7">
        <w:tc>
          <w:tcPr>
            <w:tcW w:w="2694" w:type="dxa"/>
            <w:gridSpan w:val="2"/>
            <w:tcBorders>
              <w:left w:val="single" w:sz="4" w:space="0" w:color="auto"/>
            </w:tcBorders>
          </w:tcPr>
          <w:p w14:paraId="79E965E4"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9F6D9DC" w14:textId="77777777" w:rsidR="00493594" w:rsidRDefault="00493594" w:rsidP="00493594">
            <w:pPr>
              <w:pStyle w:val="CRCoverPage"/>
              <w:spacing w:after="0"/>
              <w:rPr>
                <w:noProof/>
                <w:sz w:val="8"/>
                <w:szCs w:val="8"/>
              </w:rPr>
            </w:pPr>
          </w:p>
        </w:tc>
      </w:tr>
      <w:tr w:rsidR="00493594" w14:paraId="1A799B9B" w14:textId="77777777" w:rsidTr="002963F7">
        <w:tc>
          <w:tcPr>
            <w:tcW w:w="2694" w:type="dxa"/>
            <w:gridSpan w:val="2"/>
            <w:tcBorders>
              <w:left w:val="single" w:sz="4" w:space="0" w:color="auto"/>
            </w:tcBorders>
          </w:tcPr>
          <w:p w14:paraId="3D1CF811"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6585A9"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563F0" w14:textId="77777777" w:rsidR="00493594" w:rsidRDefault="00493594" w:rsidP="00493594">
            <w:pPr>
              <w:pStyle w:val="CRCoverPage"/>
              <w:spacing w:after="0"/>
              <w:jc w:val="center"/>
              <w:rPr>
                <w:b/>
                <w:caps/>
                <w:noProof/>
              </w:rPr>
            </w:pPr>
            <w:r>
              <w:rPr>
                <w:b/>
                <w:caps/>
                <w:noProof/>
              </w:rPr>
              <w:t>N</w:t>
            </w:r>
          </w:p>
        </w:tc>
        <w:tc>
          <w:tcPr>
            <w:tcW w:w="2977" w:type="dxa"/>
            <w:gridSpan w:val="4"/>
          </w:tcPr>
          <w:p w14:paraId="4F97A2DD"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4FC65D" w14:textId="77777777" w:rsidR="00493594" w:rsidRDefault="00493594" w:rsidP="00493594">
            <w:pPr>
              <w:pStyle w:val="CRCoverPage"/>
              <w:spacing w:after="0"/>
              <w:ind w:left="99"/>
              <w:rPr>
                <w:noProof/>
              </w:rPr>
            </w:pPr>
          </w:p>
        </w:tc>
      </w:tr>
      <w:tr w:rsidR="00493594" w14:paraId="3E74C90F" w14:textId="77777777" w:rsidTr="002963F7">
        <w:tc>
          <w:tcPr>
            <w:tcW w:w="2694" w:type="dxa"/>
            <w:gridSpan w:val="2"/>
            <w:tcBorders>
              <w:left w:val="single" w:sz="4" w:space="0" w:color="auto"/>
            </w:tcBorders>
          </w:tcPr>
          <w:p w14:paraId="4653372A"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782665"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5A5E3"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B99F452"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3EC0BB" w14:textId="77777777" w:rsidR="00493594" w:rsidRDefault="00493594" w:rsidP="00493594">
            <w:pPr>
              <w:pStyle w:val="CRCoverPage"/>
              <w:spacing w:after="0"/>
              <w:ind w:left="99"/>
              <w:rPr>
                <w:noProof/>
              </w:rPr>
            </w:pPr>
            <w:r>
              <w:rPr>
                <w:noProof/>
              </w:rPr>
              <w:t xml:space="preserve">TS/TR ... CR ... </w:t>
            </w:r>
          </w:p>
        </w:tc>
      </w:tr>
      <w:tr w:rsidR="00493594" w14:paraId="4B5B9D80" w14:textId="77777777" w:rsidTr="002963F7">
        <w:tc>
          <w:tcPr>
            <w:tcW w:w="2694" w:type="dxa"/>
            <w:gridSpan w:val="2"/>
            <w:tcBorders>
              <w:left w:val="single" w:sz="4" w:space="0" w:color="auto"/>
            </w:tcBorders>
          </w:tcPr>
          <w:p w14:paraId="2152197F"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8D6D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67DFA"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405B9612"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98F780" w14:textId="77777777" w:rsidR="00493594" w:rsidRDefault="00493594" w:rsidP="00493594">
            <w:pPr>
              <w:pStyle w:val="CRCoverPage"/>
              <w:spacing w:after="0"/>
              <w:ind w:left="99"/>
              <w:rPr>
                <w:noProof/>
              </w:rPr>
            </w:pPr>
            <w:r>
              <w:rPr>
                <w:noProof/>
              </w:rPr>
              <w:t xml:space="preserve">TS/TR ... CR ... </w:t>
            </w:r>
          </w:p>
        </w:tc>
      </w:tr>
      <w:tr w:rsidR="00493594" w14:paraId="1AC3BDBE" w14:textId="77777777" w:rsidTr="002963F7">
        <w:tc>
          <w:tcPr>
            <w:tcW w:w="2694" w:type="dxa"/>
            <w:gridSpan w:val="2"/>
            <w:tcBorders>
              <w:left w:val="single" w:sz="4" w:space="0" w:color="auto"/>
            </w:tcBorders>
          </w:tcPr>
          <w:p w14:paraId="14B61397"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1A4466"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ECDE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CEDF062"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2BB4CC" w14:textId="77777777" w:rsidR="00493594" w:rsidRDefault="00493594" w:rsidP="00493594">
            <w:pPr>
              <w:pStyle w:val="CRCoverPage"/>
              <w:spacing w:after="0"/>
              <w:ind w:left="99"/>
              <w:rPr>
                <w:noProof/>
              </w:rPr>
            </w:pPr>
            <w:r>
              <w:rPr>
                <w:noProof/>
              </w:rPr>
              <w:t xml:space="preserve">TS/TR ... CR ... </w:t>
            </w:r>
          </w:p>
        </w:tc>
      </w:tr>
      <w:tr w:rsidR="00493594" w14:paraId="7E4F0212" w14:textId="77777777" w:rsidTr="002963F7">
        <w:tc>
          <w:tcPr>
            <w:tcW w:w="2694" w:type="dxa"/>
            <w:gridSpan w:val="2"/>
            <w:tcBorders>
              <w:left w:val="single" w:sz="4" w:space="0" w:color="auto"/>
            </w:tcBorders>
          </w:tcPr>
          <w:p w14:paraId="6252EE60"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228FB63D" w14:textId="77777777" w:rsidR="00493594" w:rsidRDefault="00493594" w:rsidP="00493594">
            <w:pPr>
              <w:pStyle w:val="CRCoverPage"/>
              <w:spacing w:after="0"/>
              <w:rPr>
                <w:noProof/>
              </w:rPr>
            </w:pPr>
          </w:p>
        </w:tc>
      </w:tr>
      <w:tr w:rsidR="00402E8A" w14:paraId="3A746172" w14:textId="77777777" w:rsidTr="002963F7">
        <w:tc>
          <w:tcPr>
            <w:tcW w:w="2694" w:type="dxa"/>
            <w:gridSpan w:val="2"/>
            <w:tcBorders>
              <w:left w:val="single" w:sz="4" w:space="0" w:color="auto"/>
              <w:bottom w:val="single" w:sz="4" w:space="0" w:color="auto"/>
            </w:tcBorders>
          </w:tcPr>
          <w:p w14:paraId="380F6A6B"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26AB4" w14:textId="77777777" w:rsidR="00402E8A" w:rsidRDefault="00402E8A" w:rsidP="007A4252">
            <w:pPr>
              <w:pStyle w:val="CRCoverPage"/>
              <w:spacing w:after="0"/>
              <w:ind w:left="100"/>
              <w:rPr>
                <w:noProof/>
              </w:rPr>
            </w:pPr>
          </w:p>
        </w:tc>
      </w:tr>
      <w:tr w:rsidR="00402E8A" w14:paraId="7A410ECD" w14:textId="77777777" w:rsidTr="002963F7">
        <w:tc>
          <w:tcPr>
            <w:tcW w:w="2694" w:type="dxa"/>
            <w:gridSpan w:val="2"/>
            <w:tcBorders>
              <w:top w:val="single" w:sz="4" w:space="0" w:color="auto"/>
              <w:bottom w:val="single" w:sz="4" w:space="0" w:color="auto"/>
            </w:tcBorders>
          </w:tcPr>
          <w:p w14:paraId="1DCB1507"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27361" w14:textId="77777777" w:rsidR="00402E8A" w:rsidRDefault="00402E8A" w:rsidP="00402E8A">
            <w:pPr>
              <w:pStyle w:val="CRCoverPage"/>
              <w:spacing w:after="0"/>
              <w:ind w:left="100"/>
              <w:rPr>
                <w:noProof/>
                <w:sz w:val="8"/>
                <w:szCs w:val="8"/>
              </w:rPr>
            </w:pPr>
          </w:p>
        </w:tc>
      </w:tr>
      <w:tr w:rsidR="00402E8A" w14:paraId="105263EE" w14:textId="77777777" w:rsidTr="002963F7">
        <w:tc>
          <w:tcPr>
            <w:tcW w:w="2694" w:type="dxa"/>
            <w:gridSpan w:val="2"/>
            <w:tcBorders>
              <w:top w:val="single" w:sz="4" w:space="0" w:color="auto"/>
              <w:left w:val="single" w:sz="4" w:space="0" w:color="auto"/>
              <w:bottom w:val="single" w:sz="4" w:space="0" w:color="auto"/>
            </w:tcBorders>
          </w:tcPr>
          <w:p w14:paraId="2CE1C20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CCA86" w14:textId="77777777" w:rsidR="00402E8A" w:rsidRDefault="00402E8A" w:rsidP="00402E8A">
            <w:pPr>
              <w:pStyle w:val="CRCoverPage"/>
              <w:spacing w:after="0"/>
              <w:ind w:left="100"/>
              <w:rPr>
                <w:noProof/>
                <w:lang w:eastAsia="ko-KR"/>
              </w:rPr>
            </w:pPr>
          </w:p>
        </w:tc>
      </w:tr>
    </w:tbl>
    <w:p w14:paraId="43D04EA5" w14:textId="77777777" w:rsidR="008D7629" w:rsidRDefault="008D7629">
      <w:pPr>
        <w:pStyle w:val="CRCoverPage"/>
        <w:spacing w:after="0"/>
        <w:rPr>
          <w:noProof/>
          <w:sz w:val="8"/>
          <w:szCs w:val="8"/>
        </w:rPr>
      </w:pPr>
    </w:p>
    <w:p w14:paraId="2965D7B9"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0B216BB6" w14:textId="77777777" w:rsidR="00767AB4" w:rsidRPr="002A2CE4" w:rsidRDefault="00767AB4" w:rsidP="00767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74B4B91E" w14:textId="77777777" w:rsidR="00CB269B" w:rsidRPr="00CB269B" w:rsidRDefault="00CB269B" w:rsidP="00CB269B">
      <w:pPr>
        <w:keepNext/>
        <w:keepLines/>
        <w:spacing w:before="120"/>
        <w:ind w:left="1134" w:hanging="1134"/>
        <w:outlineLvl w:val="2"/>
        <w:rPr>
          <w:rFonts w:ascii="Arial" w:eastAsia="Times New Roman" w:hAnsi="Arial"/>
          <w:sz w:val="28"/>
        </w:rPr>
      </w:pPr>
      <w:bookmarkStart w:id="9" w:name="_Toc131516448"/>
      <w:bookmarkEnd w:id="2"/>
      <w:bookmarkEnd w:id="3"/>
      <w:bookmarkEnd w:id="4"/>
      <w:bookmarkEnd w:id="5"/>
      <w:bookmarkEnd w:id="6"/>
      <w:bookmarkEnd w:id="7"/>
      <w:bookmarkEnd w:id="8"/>
      <w:r w:rsidRPr="00CB269B">
        <w:rPr>
          <w:rFonts w:ascii="Arial" w:eastAsia="Times New Roman" w:hAnsi="Arial"/>
          <w:sz w:val="28"/>
        </w:rPr>
        <w:t>5.6.5a</w:t>
      </w:r>
      <w:r w:rsidRPr="00CB269B">
        <w:rPr>
          <w:rFonts w:ascii="Arial" w:eastAsia="Times New Roman" w:hAnsi="Arial"/>
          <w:sz w:val="28"/>
        </w:rPr>
        <w:tab/>
        <w:t>Supporting LADN per DNN and S-NSSAI</w:t>
      </w:r>
      <w:bookmarkEnd w:id="9"/>
    </w:p>
    <w:p w14:paraId="542EA869" w14:textId="77777777" w:rsidR="00CB269B" w:rsidRPr="00CB269B" w:rsidRDefault="00CB269B" w:rsidP="00CB269B">
      <w:pPr>
        <w:rPr>
          <w:rFonts w:eastAsia="Times New Roman"/>
        </w:rPr>
      </w:pPr>
      <w:r w:rsidRPr="00CB269B">
        <w:rPr>
          <w:rFonts w:eastAsia="Times New Roman"/>
        </w:rPr>
        <w:t>The 5GS may support LADN per DNN and S-NSSAI, and the functions specified in clause 5.6.5 are used (with the extension to apply per DNN and S-NSSAI whenever applicable) with the following enhancements:</w:t>
      </w:r>
    </w:p>
    <w:p w14:paraId="1CFFAF5F" w14:textId="77777777" w:rsidR="00CB269B" w:rsidRPr="00CB269B" w:rsidRDefault="00CB269B" w:rsidP="00CB269B">
      <w:pPr>
        <w:overflowPunct w:val="0"/>
        <w:autoSpaceDE w:val="0"/>
        <w:autoSpaceDN w:val="0"/>
        <w:adjustRightInd w:val="0"/>
        <w:ind w:left="568" w:hanging="284"/>
        <w:textAlignment w:val="baseline"/>
        <w:rPr>
          <w:rFonts w:eastAsia="Times New Roman"/>
          <w:lang w:eastAsia="en-GB"/>
        </w:rPr>
      </w:pPr>
      <w:r w:rsidRPr="00CB269B">
        <w:rPr>
          <w:rFonts w:eastAsia="Times New Roman"/>
          <w:lang w:eastAsia="en-GB"/>
        </w:rPr>
        <w:t>-</w:t>
      </w:r>
      <w:r w:rsidRPr="00CB269B">
        <w:rPr>
          <w:rFonts w:eastAsia="Times New Roman"/>
          <w:lang w:eastAsia="en-GB"/>
        </w:rPr>
        <w:tab/>
        <w:t>The UE indicates the support of LADN per DNN and S-NSSAI in the UE MM Core Network Capability of the Registration Request message.</w:t>
      </w:r>
    </w:p>
    <w:p w14:paraId="17F78038" w14:textId="77777777" w:rsidR="00CB269B" w:rsidRPr="00CB269B" w:rsidRDefault="00CB269B" w:rsidP="00CB269B">
      <w:pPr>
        <w:overflowPunct w:val="0"/>
        <w:autoSpaceDE w:val="0"/>
        <w:autoSpaceDN w:val="0"/>
        <w:adjustRightInd w:val="0"/>
        <w:ind w:left="568" w:hanging="284"/>
        <w:textAlignment w:val="baseline"/>
        <w:rPr>
          <w:rFonts w:eastAsia="Times New Roman"/>
          <w:lang w:eastAsia="en-GB"/>
        </w:rPr>
      </w:pPr>
      <w:r w:rsidRPr="00CB269B">
        <w:rPr>
          <w:rFonts w:eastAsia="Times New Roman"/>
          <w:lang w:eastAsia="en-GB"/>
        </w:rPr>
        <w:t>-</w:t>
      </w:r>
      <w:r w:rsidRPr="00CB269B">
        <w:rPr>
          <w:rFonts w:eastAsia="Times New Roman"/>
          <w:lang w:eastAsia="en-GB"/>
        </w:rPr>
        <w:tab/>
        <w:t>The LADN Service Area can be provisioned for a group (e.g. 5G VN group) or an individual subscriber using UDM/NEF parameter provisioning service triggered by AF request as described in clause 4.15.6 of TS 23.502 [3].</w:t>
      </w:r>
    </w:p>
    <w:p w14:paraId="0CFE9A5F" w14:textId="10E8EBDB" w:rsidR="00CB269B" w:rsidRDefault="00CB269B" w:rsidP="00CB269B">
      <w:pPr>
        <w:overflowPunct w:val="0"/>
        <w:autoSpaceDE w:val="0"/>
        <w:autoSpaceDN w:val="0"/>
        <w:adjustRightInd w:val="0"/>
        <w:ind w:left="568" w:hanging="284"/>
        <w:textAlignment w:val="baseline"/>
        <w:rPr>
          <w:ins w:id="10" w:author="Huawei" w:date="2023-04-06T11:43:00Z"/>
          <w:rFonts w:eastAsia="Times New Roman"/>
          <w:lang w:eastAsia="en-GB"/>
        </w:rPr>
      </w:pPr>
      <w:r w:rsidRPr="00CB269B">
        <w:rPr>
          <w:rFonts w:eastAsia="Times New Roman"/>
          <w:lang w:eastAsia="en-GB"/>
        </w:rPr>
        <w:t>-</w:t>
      </w:r>
      <w:r w:rsidRPr="00CB269B">
        <w:rPr>
          <w:rFonts w:eastAsia="Times New Roman"/>
          <w:lang w:eastAsia="en-GB"/>
        </w:rPr>
        <w:tab/>
        <w:t>The LADN Service Area</w:t>
      </w:r>
      <w:ins w:id="11" w:author="Huawei" w:date="2023-04-06T11:42:00Z">
        <w:r>
          <w:rPr>
            <w:rFonts w:eastAsia="Times New Roman"/>
            <w:lang w:eastAsia="en-GB"/>
          </w:rPr>
          <w:t xml:space="preserve"> Information</w:t>
        </w:r>
      </w:ins>
      <w:r w:rsidRPr="00CB269B">
        <w:rPr>
          <w:rFonts w:eastAsia="Times New Roman"/>
          <w:lang w:eastAsia="en-GB"/>
        </w:rPr>
        <w:t xml:space="preserve"> is determined by AMF, based on the local configur</w:t>
      </w:r>
      <w:ins w:id="12" w:author="Huawei" w:date="2023-04-06T11:42:00Z">
        <w:r>
          <w:rPr>
            <w:rFonts w:eastAsia="Times New Roman"/>
            <w:lang w:eastAsia="en-GB"/>
          </w:rPr>
          <w:t>ed</w:t>
        </w:r>
      </w:ins>
      <w:del w:id="13" w:author="Huawei" w:date="2023-04-06T11:42:00Z">
        <w:r w:rsidRPr="00CB269B" w:rsidDel="00CB269B">
          <w:rPr>
            <w:rFonts w:eastAsia="Times New Roman"/>
            <w:lang w:eastAsia="en-GB"/>
          </w:rPr>
          <w:delText>ation</w:delText>
        </w:r>
      </w:del>
      <w:r w:rsidRPr="00CB269B">
        <w:rPr>
          <w:rFonts w:eastAsia="Times New Roman"/>
          <w:lang w:eastAsia="en-GB"/>
        </w:rPr>
        <w:t xml:space="preserve"> </w:t>
      </w:r>
      <w:ins w:id="14" w:author="Huawei" w:date="2023-04-06T11:43:00Z">
        <w:r>
          <w:rPr>
            <w:lang w:eastAsia="zh-CN"/>
          </w:rPr>
          <w:t>LADN service area</w:t>
        </w:r>
        <w:r w:rsidRPr="00CB269B">
          <w:rPr>
            <w:rFonts w:eastAsia="Times New Roman"/>
            <w:lang w:eastAsia="en-GB"/>
          </w:rPr>
          <w:t xml:space="preserve"> </w:t>
        </w:r>
      </w:ins>
      <w:del w:id="15" w:author="Huawei" w:date="2023-04-06T11:43:00Z">
        <w:r w:rsidRPr="00CB269B" w:rsidDel="00CB269B">
          <w:rPr>
            <w:rFonts w:eastAsia="Times New Roman"/>
            <w:lang w:eastAsia="en-GB"/>
          </w:rPr>
          <w:delText>and/</w:delText>
        </w:r>
      </w:del>
      <w:r w:rsidRPr="00CB269B">
        <w:rPr>
          <w:rFonts w:eastAsia="Times New Roman"/>
          <w:lang w:eastAsia="en-GB"/>
        </w:rPr>
        <w:t>or the subscribed LADN service area received from UDM</w:t>
      </w:r>
      <w:ins w:id="16" w:author="Huawei" w:date="2023-04-06T11:43:00Z">
        <w:r>
          <w:rPr>
            <w:rFonts w:eastAsia="宋体"/>
            <w:lang w:eastAsia="zh-CN"/>
          </w:rPr>
          <w:t xml:space="preserve">, and </w:t>
        </w:r>
        <w:r w:rsidRPr="001B7C50">
          <w:rPr>
            <w:lang w:eastAsia="ko-KR"/>
          </w:rPr>
          <w:t>Registration Area that the AMF assigns to the UE</w:t>
        </w:r>
      </w:ins>
      <w:r w:rsidRPr="00CB269B">
        <w:rPr>
          <w:rFonts w:eastAsia="Times New Roman"/>
          <w:lang w:eastAsia="en-GB"/>
        </w:rPr>
        <w:t>.</w:t>
      </w:r>
    </w:p>
    <w:p w14:paraId="52ACEAC7" w14:textId="1C1ED598" w:rsidR="00CB269B" w:rsidRPr="00CB269B" w:rsidRDefault="00CB269B" w:rsidP="00CB269B">
      <w:pPr>
        <w:overflowPunct w:val="0"/>
        <w:autoSpaceDE w:val="0"/>
        <w:autoSpaceDN w:val="0"/>
        <w:adjustRightInd w:val="0"/>
        <w:ind w:left="851" w:hanging="284"/>
        <w:textAlignment w:val="baseline"/>
        <w:rPr>
          <w:rFonts w:eastAsia="Times New Roman"/>
          <w:lang w:eastAsia="en-GB"/>
        </w:rPr>
      </w:pPr>
      <w:ins w:id="17" w:author="Huawei" w:date="2023-04-06T11:43:00Z">
        <w:r w:rsidRPr="0027321C">
          <w:t>-</w:t>
        </w:r>
        <w:r w:rsidRPr="0027321C">
          <w:tab/>
        </w:r>
        <w:r>
          <w:t xml:space="preserve">If the AMF has both the </w:t>
        </w:r>
        <w:r>
          <w:rPr>
            <w:lang w:eastAsia="ko-KR"/>
          </w:rPr>
          <w:t xml:space="preserve">local configured </w:t>
        </w:r>
        <w:r w:rsidRPr="0027321C">
          <w:t xml:space="preserve">LADN </w:t>
        </w:r>
        <w:r>
          <w:t>s</w:t>
        </w:r>
        <w:r w:rsidRPr="0027321C">
          <w:t xml:space="preserve">ervice </w:t>
        </w:r>
        <w:r>
          <w:t>a</w:t>
        </w:r>
        <w:r w:rsidRPr="0027321C">
          <w:t>rea</w:t>
        </w:r>
        <w:r>
          <w:rPr>
            <w:lang w:eastAsia="ko-KR"/>
          </w:rPr>
          <w:t xml:space="preserve"> and the </w:t>
        </w:r>
        <w:r w:rsidRPr="0027321C">
          <w:rPr>
            <w:lang w:eastAsia="zh-CN"/>
          </w:rPr>
          <w:t xml:space="preserve">subscribed LADN </w:t>
        </w:r>
        <w:r w:rsidRPr="0027321C">
          <w:rPr>
            <w:rFonts w:eastAsia="宋体"/>
            <w:lang w:eastAsia="zh-CN"/>
          </w:rPr>
          <w:t>service area received from UDM</w:t>
        </w:r>
        <w:r>
          <w:rPr>
            <w:lang w:eastAsia="ko-KR"/>
          </w:rPr>
          <w:t xml:space="preserve">, the </w:t>
        </w:r>
        <w:r w:rsidRPr="0027321C">
          <w:rPr>
            <w:lang w:eastAsia="zh-CN"/>
          </w:rPr>
          <w:t xml:space="preserve">subscribed LADN </w:t>
        </w:r>
        <w:r w:rsidRPr="0027321C">
          <w:rPr>
            <w:rFonts w:eastAsia="宋体"/>
            <w:lang w:eastAsia="zh-CN"/>
          </w:rPr>
          <w:t>service area received from UDM</w:t>
        </w:r>
        <w:r w:rsidRPr="0027321C" w:rsidDel="002E14AB">
          <w:rPr>
            <w:lang w:eastAsia="ko-KR"/>
          </w:rPr>
          <w:t xml:space="preserve"> </w:t>
        </w:r>
        <w:r w:rsidRPr="001B7C50">
          <w:rPr>
            <w:rFonts w:eastAsia="宋体"/>
            <w:noProof/>
            <w:lang w:eastAsia="zh-CN"/>
          </w:rPr>
          <w:t>take</w:t>
        </w:r>
        <w:r>
          <w:rPr>
            <w:rFonts w:eastAsia="宋体"/>
            <w:noProof/>
            <w:lang w:eastAsia="zh-CN"/>
          </w:rPr>
          <w:t>s</w:t>
        </w:r>
        <w:r w:rsidRPr="001B7C50">
          <w:rPr>
            <w:rFonts w:eastAsia="宋体"/>
            <w:noProof/>
            <w:lang w:eastAsia="zh-CN"/>
          </w:rPr>
          <w:t xml:space="preserve"> precendence</w:t>
        </w:r>
        <w:r>
          <w:rPr>
            <w:rFonts w:eastAsia="宋体"/>
            <w:noProof/>
            <w:lang w:eastAsia="zh-CN"/>
          </w:rPr>
          <w:t xml:space="preserve"> over</w:t>
        </w:r>
        <w:r w:rsidRPr="0027321C" w:rsidDel="002E14AB">
          <w:rPr>
            <w:lang w:eastAsia="ko-KR"/>
          </w:rPr>
          <w:t xml:space="preserve"> </w:t>
        </w:r>
        <w:r>
          <w:t xml:space="preserve">the </w:t>
        </w:r>
        <w:r>
          <w:rPr>
            <w:lang w:eastAsia="ko-KR"/>
          </w:rPr>
          <w:t xml:space="preserve">local configured </w:t>
        </w:r>
        <w:r w:rsidRPr="0027321C">
          <w:t xml:space="preserve">LADN </w:t>
        </w:r>
        <w:r>
          <w:t>s</w:t>
        </w:r>
        <w:r w:rsidRPr="0027321C">
          <w:t xml:space="preserve">ervice </w:t>
        </w:r>
        <w:r>
          <w:t>a</w:t>
        </w:r>
        <w:r w:rsidRPr="0027321C">
          <w:t>rea</w:t>
        </w:r>
        <w:r>
          <w:t>.</w:t>
        </w:r>
      </w:ins>
    </w:p>
    <w:p w14:paraId="1E74E091" w14:textId="77777777" w:rsidR="00CB269B" w:rsidRPr="00CB269B" w:rsidRDefault="00CB269B" w:rsidP="00CB269B">
      <w:pPr>
        <w:overflowPunct w:val="0"/>
        <w:autoSpaceDE w:val="0"/>
        <w:autoSpaceDN w:val="0"/>
        <w:adjustRightInd w:val="0"/>
        <w:ind w:left="568" w:hanging="284"/>
        <w:textAlignment w:val="baseline"/>
        <w:rPr>
          <w:rFonts w:eastAsia="Times New Roman"/>
          <w:lang w:eastAsia="en-GB"/>
        </w:rPr>
      </w:pPr>
      <w:r w:rsidRPr="00CB269B">
        <w:rPr>
          <w:rFonts w:eastAsia="Times New Roman"/>
          <w:lang w:eastAsia="en-GB"/>
        </w:rPr>
        <w:t>-</w:t>
      </w:r>
      <w:r w:rsidRPr="00CB269B">
        <w:rPr>
          <w:rFonts w:eastAsia="Times New Roman"/>
          <w:lang w:eastAsia="en-GB"/>
        </w:rPr>
        <w:tab/>
        <w:t>If UE indicates the support of LADN per DNN and S-NSSAI, the AMF provides the LADN Service Area Information per LADN DNN and S-NSSAI to the UE.</w:t>
      </w:r>
    </w:p>
    <w:p w14:paraId="04D7DB0B" w14:textId="2B7A180B" w:rsidR="00CB269B" w:rsidRPr="00CB269B" w:rsidRDefault="00CB269B" w:rsidP="00CB269B">
      <w:pPr>
        <w:overflowPunct w:val="0"/>
        <w:autoSpaceDE w:val="0"/>
        <w:autoSpaceDN w:val="0"/>
        <w:adjustRightInd w:val="0"/>
        <w:ind w:left="568" w:hanging="284"/>
        <w:textAlignment w:val="baseline"/>
        <w:rPr>
          <w:rFonts w:eastAsia="Times New Roman"/>
          <w:lang w:eastAsia="en-GB"/>
        </w:rPr>
      </w:pPr>
      <w:r w:rsidRPr="00CB269B">
        <w:rPr>
          <w:rFonts w:eastAsia="Times New Roman"/>
          <w:lang w:eastAsia="en-GB"/>
        </w:rPr>
        <w:t>-</w:t>
      </w:r>
      <w:r w:rsidRPr="00CB269B">
        <w:rPr>
          <w:rFonts w:eastAsia="Times New Roman"/>
          <w:lang w:eastAsia="en-GB"/>
        </w:rPr>
        <w:tab/>
        <w:t>The AMF enforces the LADN Service Area</w:t>
      </w:r>
      <w:ins w:id="18" w:author="Huawei" w:date="2023-04-06T11:44:00Z">
        <w:r w:rsidR="00386A59" w:rsidRPr="00386A59">
          <w:rPr>
            <w:lang w:eastAsia="ko-KR"/>
          </w:rPr>
          <w:t xml:space="preserve"> </w:t>
        </w:r>
        <w:r w:rsidR="00386A59">
          <w:rPr>
            <w:lang w:eastAsia="ko-KR"/>
          </w:rPr>
          <w:t>Information</w:t>
        </w:r>
      </w:ins>
      <w:r w:rsidRPr="00CB269B">
        <w:rPr>
          <w:rFonts w:eastAsia="Times New Roman"/>
          <w:lang w:eastAsia="en-GB"/>
        </w:rPr>
        <w:t xml:space="preserve"> per LADN DNN and S-NSSAI in the same way as is described in clause 5.6.5 with the difference that the LADN service area is defined per DNN and S-NSSAI.</w:t>
      </w:r>
    </w:p>
    <w:p w14:paraId="67FAE998" w14:textId="43B20BFE" w:rsidR="00CB269B" w:rsidRPr="00CB269B" w:rsidRDefault="00CB269B" w:rsidP="00CB269B">
      <w:pPr>
        <w:overflowPunct w:val="0"/>
        <w:autoSpaceDE w:val="0"/>
        <w:autoSpaceDN w:val="0"/>
        <w:adjustRightInd w:val="0"/>
        <w:ind w:left="568" w:hanging="284"/>
        <w:textAlignment w:val="baseline"/>
        <w:rPr>
          <w:rFonts w:eastAsia="Times New Roman"/>
          <w:lang w:eastAsia="en-GB"/>
        </w:rPr>
      </w:pPr>
      <w:r w:rsidRPr="00CB269B">
        <w:rPr>
          <w:rFonts w:eastAsia="Times New Roman"/>
          <w:lang w:eastAsia="en-GB"/>
        </w:rPr>
        <w:t>-</w:t>
      </w:r>
      <w:r w:rsidRPr="00CB269B">
        <w:rPr>
          <w:rFonts w:eastAsia="Times New Roman"/>
          <w:lang w:eastAsia="en-GB"/>
        </w:rPr>
        <w:tab/>
        <w:t>The UE enforces the LADN Service Area</w:t>
      </w:r>
      <w:ins w:id="19" w:author="Huawei" w:date="2023-04-06T11:44:00Z">
        <w:r w:rsidR="00386A59" w:rsidRPr="00386A59">
          <w:rPr>
            <w:lang w:eastAsia="ko-KR"/>
          </w:rPr>
          <w:t xml:space="preserve"> </w:t>
        </w:r>
        <w:r w:rsidR="00386A59">
          <w:rPr>
            <w:lang w:eastAsia="ko-KR"/>
          </w:rPr>
          <w:t>Information</w:t>
        </w:r>
      </w:ins>
      <w:r w:rsidRPr="00CB269B">
        <w:rPr>
          <w:rFonts w:eastAsia="Times New Roman"/>
          <w:lang w:eastAsia="en-GB"/>
        </w:rPr>
        <w:t xml:space="preserve"> per LADN DNN and S-NSSAI, if received from the AMF, in the same way as is described in clause 5.6.5 with the difference that the LADN service area is defined per DNN and S-NSSAI.</w:t>
      </w:r>
    </w:p>
    <w:p w14:paraId="6E2EBF4E" w14:textId="03AF42E5" w:rsidR="00767AB4" w:rsidRPr="002A2CE4" w:rsidRDefault="00767AB4" w:rsidP="00767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DEA0368" w14:textId="77777777" w:rsidR="00E8579E" w:rsidRPr="00E8579E" w:rsidRDefault="00E8579E" w:rsidP="00E8579E">
      <w:pPr>
        <w:keepNext/>
        <w:keepLines/>
        <w:spacing w:before="120"/>
        <w:ind w:left="1134" w:hanging="1134"/>
        <w:outlineLvl w:val="2"/>
        <w:rPr>
          <w:rFonts w:ascii="Arial" w:eastAsia="Times New Roman" w:hAnsi="Arial"/>
          <w:sz w:val="28"/>
        </w:rPr>
      </w:pPr>
      <w:bookmarkStart w:id="20" w:name="_Toc131516776"/>
      <w:r w:rsidRPr="00E8579E">
        <w:rPr>
          <w:rFonts w:ascii="Arial" w:eastAsia="Times New Roman" w:hAnsi="Arial"/>
          <w:sz w:val="28"/>
        </w:rPr>
        <w:t>5.20b.2</w:t>
      </w:r>
      <w:r w:rsidRPr="00E8579E">
        <w:rPr>
          <w:rFonts w:ascii="Arial" w:eastAsia="Times New Roman" w:hAnsi="Arial"/>
          <w:sz w:val="28"/>
        </w:rPr>
        <w:tab/>
        <w:t>Support service area for a group</w:t>
      </w:r>
      <w:bookmarkEnd w:id="20"/>
    </w:p>
    <w:p w14:paraId="75918E69" w14:textId="77777777" w:rsidR="00E8579E" w:rsidRPr="00E8579E" w:rsidRDefault="00E8579E" w:rsidP="00E8579E">
      <w:pPr>
        <w:rPr>
          <w:rFonts w:eastAsia="Times New Roman"/>
        </w:rPr>
      </w:pPr>
      <w:r w:rsidRPr="00E8579E">
        <w:rPr>
          <w:rFonts w:eastAsia="Times New Roman"/>
        </w:rPr>
        <w:t>The procedure as defined in clause 4.15.6.2 of TS 23.502 [3] is applicable for provisioning of service area for a group with the following clarifications and enhancements:</w:t>
      </w:r>
    </w:p>
    <w:p w14:paraId="6C1145FB" w14:textId="77777777" w:rsidR="00E8579E" w:rsidRPr="00E8579E" w:rsidRDefault="00E8579E" w:rsidP="00E8579E">
      <w:pPr>
        <w:overflowPunct w:val="0"/>
        <w:autoSpaceDE w:val="0"/>
        <w:autoSpaceDN w:val="0"/>
        <w:adjustRightInd w:val="0"/>
        <w:ind w:left="568" w:hanging="284"/>
        <w:textAlignment w:val="baseline"/>
        <w:rPr>
          <w:rFonts w:eastAsia="Times New Roman"/>
          <w:lang w:eastAsia="en-GB"/>
        </w:rPr>
      </w:pPr>
      <w:r w:rsidRPr="00E8579E">
        <w:rPr>
          <w:rFonts w:eastAsia="Times New Roman"/>
          <w:lang w:eastAsia="en-GB"/>
        </w:rPr>
        <w:t>-</w:t>
      </w:r>
      <w:r w:rsidRPr="00E8579E">
        <w:rPr>
          <w:rFonts w:eastAsia="Times New Roman"/>
          <w:lang w:eastAsia="en-GB"/>
        </w:rPr>
        <w:tab/>
        <w:t>The AF request additionally contains the LADN service area as part of DNN and S-NSSAI specific Group Parameters, and the service area is stored in UDR as subscription data and delivered to AMF as well as SMF.</w:t>
      </w:r>
    </w:p>
    <w:p w14:paraId="6DB6A77D" w14:textId="77777777" w:rsidR="00E8579E" w:rsidRPr="00E8579E" w:rsidRDefault="00E8579E" w:rsidP="00E8579E">
      <w:pPr>
        <w:overflowPunct w:val="0"/>
        <w:autoSpaceDE w:val="0"/>
        <w:autoSpaceDN w:val="0"/>
        <w:adjustRightInd w:val="0"/>
        <w:ind w:left="568" w:hanging="284"/>
        <w:textAlignment w:val="baseline"/>
        <w:rPr>
          <w:rFonts w:eastAsia="Times New Roman"/>
          <w:lang w:eastAsia="en-GB"/>
        </w:rPr>
      </w:pPr>
      <w:r w:rsidRPr="00E8579E">
        <w:rPr>
          <w:rFonts w:eastAsia="Times New Roman"/>
          <w:lang w:eastAsia="en-GB"/>
        </w:rPr>
        <w:t>-</w:t>
      </w:r>
      <w:r w:rsidRPr="00E8579E">
        <w:rPr>
          <w:rFonts w:eastAsia="Times New Roman"/>
          <w:lang w:eastAsia="en-GB"/>
        </w:rPr>
        <w:tab/>
        <w:t>If the AF provides the LADN service area in the form of geographical information, the NEF maps the geographical information to a list of TAs before sending the service area to the UDM.</w:t>
      </w:r>
    </w:p>
    <w:p w14:paraId="1344699D" w14:textId="77777777" w:rsidR="00E8579E" w:rsidRPr="00E8579E" w:rsidRDefault="00E8579E" w:rsidP="00E8579E">
      <w:pPr>
        <w:rPr>
          <w:rFonts w:eastAsia="Times New Roman"/>
        </w:rPr>
      </w:pPr>
      <w:r w:rsidRPr="00E8579E">
        <w:rPr>
          <w:rFonts w:eastAsia="Times New Roman"/>
        </w:rPr>
        <w:t>LADN per DNN and S-NSSAI as defined in clause 5.6.5a is applicable for enforcement of LADN service area for a group with the following clarifications and enhancements:</w:t>
      </w:r>
    </w:p>
    <w:p w14:paraId="4294619C" w14:textId="39A58027" w:rsidR="00E8579E" w:rsidRPr="00E8579E" w:rsidRDefault="00E8579E" w:rsidP="00E8579E">
      <w:pPr>
        <w:overflowPunct w:val="0"/>
        <w:autoSpaceDE w:val="0"/>
        <w:autoSpaceDN w:val="0"/>
        <w:adjustRightInd w:val="0"/>
        <w:ind w:left="568" w:hanging="284"/>
        <w:textAlignment w:val="baseline"/>
        <w:rPr>
          <w:rFonts w:eastAsia="Times New Roman"/>
          <w:lang w:eastAsia="en-GB"/>
        </w:rPr>
      </w:pPr>
      <w:r w:rsidRPr="00E8579E">
        <w:rPr>
          <w:rFonts w:eastAsia="Times New Roman"/>
          <w:lang w:eastAsia="en-GB"/>
        </w:rPr>
        <w:t>-</w:t>
      </w:r>
      <w:r w:rsidRPr="00E8579E">
        <w:rPr>
          <w:rFonts w:eastAsia="Times New Roman"/>
          <w:lang w:eastAsia="en-GB"/>
        </w:rPr>
        <w:tab/>
        <w:t xml:space="preserve">If the group is provisioned with the LADN service area, the AMF configures the DNN of the group as LADN DNN and determines the LADN service area based on local configured LADN service area corresponding to the DNN (if any) and the </w:t>
      </w:r>
      <w:ins w:id="21" w:author="Huawei" w:date="2023-04-06T11:44:00Z">
        <w:r w:rsidRPr="00B339FE">
          <w:rPr>
            <w:lang w:eastAsia="zh-CN"/>
          </w:rPr>
          <w:t>LADN</w:t>
        </w:r>
        <w:r w:rsidRPr="00E8579E">
          <w:rPr>
            <w:rFonts w:eastAsia="Times New Roman"/>
            <w:lang w:eastAsia="en-GB"/>
          </w:rPr>
          <w:t xml:space="preserve"> </w:t>
        </w:r>
      </w:ins>
      <w:r w:rsidRPr="00E8579E">
        <w:rPr>
          <w:rFonts w:eastAsia="Times New Roman"/>
          <w:lang w:eastAsia="en-GB"/>
        </w:rPr>
        <w:t>service area received from UDM.</w:t>
      </w:r>
    </w:p>
    <w:p w14:paraId="517172A4" w14:textId="1015E6AA" w:rsidR="00E8579E" w:rsidRPr="00E8579E" w:rsidDel="00E8579E" w:rsidRDefault="00E8579E" w:rsidP="00E8579E">
      <w:pPr>
        <w:keepLines/>
        <w:overflowPunct w:val="0"/>
        <w:autoSpaceDE w:val="0"/>
        <w:autoSpaceDN w:val="0"/>
        <w:adjustRightInd w:val="0"/>
        <w:ind w:left="1559" w:hanging="1276"/>
        <w:textAlignment w:val="baseline"/>
        <w:rPr>
          <w:del w:id="22" w:author="Huawei" w:date="2023-04-06T11:44:00Z"/>
          <w:rFonts w:eastAsia="Times New Roman"/>
          <w:color w:val="FF0000"/>
          <w:lang w:eastAsia="en-GB"/>
        </w:rPr>
      </w:pPr>
      <w:del w:id="23" w:author="Huawei" w:date="2023-04-06T11:44:00Z">
        <w:r w:rsidRPr="00E8579E" w:rsidDel="00E8579E">
          <w:rPr>
            <w:rFonts w:eastAsia="Times New Roman"/>
            <w:color w:val="FF0000"/>
            <w:lang w:eastAsia="en-GB"/>
          </w:rPr>
          <w:delText>Editor's note:</w:delText>
        </w:r>
        <w:r w:rsidRPr="00E8579E" w:rsidDel="00E8579E">
          <w:rPr>
            <w:rFonts w:eastAsia="Times New Roman"/>
            <w:color w:val="FF0000"/>
            <w:lang w:eastAsia="en-GB"/>
          </w:rPr>
          <w:tab/>
          <w:delText>If there is no overlapping between the LADN service area configured in AMF and service area received from UDM, how to handle this case is FFS.</w:delText>
        </w:r>
      </w:del>
    </w:p>
    <w:p w14:paraId="0847D6AC" w14:textId="77777777" w:rsidR="00E8579E" w:rsidRPr="00E8579E" w:rsidRDefault="00E8579E" w:rsidP="00E8579E">
      <w:pPr>
        <w:overflowPunct w:val="0"/>
        <w:autoSpaceDE w:val="0"/>
        <w:autoSpaceDN w:val="0"/>
        <w:adjustRightInd w:val="0"/>
        <w:ind w:left="568" w:hanging="284"/>
        <w:textAlignment w:val="baseline"/>
        <w:rPr>
          <w:rFonts w:eastAsia="Times New Roman"/>
          <w:lang w:eastAsia="en-GB"/>
        </w:rPr>
      </w:pPr>
      <w:r w:rsidRPr="00E8579E">
        <w:rPr>
          <w:rFonts w:eastAsia="Times New Roman"/>
          <w:lang w:eastAsia="en-GB"/>
        </w:rPr>
        <w:t>-</w:t>
      </w:r>
      <w:r w:rsidRPr="00E8579E">
        <w:rPr>
          <w:rFonts w:eastAsia="Times New Roman"/>
          <w:lang w:eastAsia="en-GB"/>
        </w:rPr>
        <w:tab/>
        <w:t>If the group is provisioned with the LADN service area, the SMF configures the DNN of the group as LADN DNN.</w:t>
      </w:r>
    </w:p>
    <w:p w14:paraId="470336D6" w14:textId="77777777" w:rsidR="00E8579E" w:rsidRPr="00E8579E" w:rsidRDefault="00E8579E" w:rsidP="00E8579E">
      <w:pPr>
        <w:keepLines/>
        <w:overflowPunct w:val="0"/>
        <w:autoSpaceDE w:val="0"/>
        <w:autoSpaceDN w:val="0"/>
        <w:adjustRightInd w:val="0"/>
        <w:ind w:left="1559" w:hanging="1276"/>
        <w:textAlignment w:val="baseline"/>
        <w:rPr>
          <w:rFonts w:eastAsia="Times New Roman"/>
          <w:color w:val="FF0000"/>
          <w:lang w:eastAsia="en-GB"/>
        </w:rPr>
      </w:pPr>
      <w:r w:rsidRPr="00E8579E">
        <w:rPr>
          <w:rFonts w:eastAsia="Times New Roman"/>
          <w:color w:val="FF0000"/>
          <w:lang w:eastAsia="en-GB"/>
        </w:rPr>
        <w:t>Editor's note:</w:t>
      </w:r>
      <w:r w:rsidRPr="00E8579E">
        <w:rPr>
          <w:rFonts w:eastAsia="Times New Roman"/>
          <w:color w:val="FF0000"/>
          <w:lang w:eastAsia="en-GB"/>
        </w:rPr>
        <w:tab/>
        <w:t>The SMF does not need to know whether there is a LADN Service Area for a DNN/S-NSSAI, SMF does not need to know the content of the LADN Service Area. Whether this should be reflected in the data provided by UDM is FFS.</w:t>
      </w:r>
    </w:p>
    <w:p w14:paraId="7DF3A319" w14:textId="316298D6" w:rsidR="00767AB4" w:rsidRPr="002A2CE4" w:rsidRDefault="00767AB4" w:rsidP="00767A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767AB4" w:rsidRPr="002A2CE4" w:rsidSect="00C2474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22581" w14:textId="77777777" w:rsidR="00F429BC" w:rsidRDefault="00F429BC">
      <w:r>
        <w:separator/>
      </w:r>
    </w:p>
  </w:endnote>
  <w:endnote w:type="continuationSeparator" w:id="0">
    <w:p w14:paraId="7755D5DC" w14:textId="77777777" w:rsidR="00F429BC" w:rsidRDefault="00F4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DBA6" w14:textId="77777777" w:rsidR="00F429BC" w:rsidRDefault="00F429BC">
      <w:r>
        <w:separator/>
      </w:r>
    </w:p>
  </w:footnote>
  <w:footnote w:type="continuationSeparator" w:id="0">
    <w:p w14:paraId="1962E844" w14:textId="77777777" w:rsidR="00F429BC" w:rsidRDefault="00F4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2988" w14:textId="77777777" w:rsidR="008D7629" w:rsidRDefault="00572FC1">
    <w:r>
      <w:t xml:space="preserve">Page </w:t>
    </w:r>
    <w:r w:rsidR="00BB1288">
      <w:fldChar w:fldCharType="begin"/>
    </w:r>
    <w:r>
      <w:instrText>PAGE</w:instrText>
    </w:r>
    <w:r w:rsidR="00BB1288">
      <w:fldChar w:fldCharType="separate"/>
    </w:r>
    <w:r>
      <w:rPr>
        <w:noProof/>
      </w:rPr>
      <w:t>1</w:t>
    </w:r>
    <w:r w:rsidR="00BB128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FC9AC"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2D9AE"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DB37A"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E0C2449"/>
    <w:multiLevelType w:val="hybridMultilevel"/>
    <w:tmpl w:val="5CD0257E"/>
    <w:lvl w:ilvl="0" w:tplc="D24407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FAA2201"/>
    <w:multiLevelType w:val="hybridMultilevel"/>
    <w:tmpl w:val="6E88C998"/>
    <w:lvl w:ilvl="0" w:tplc="EAA07FA6">
      <w:start w:val="1"/>
      <w:numFmt w:val="bullet"/>
      <w:lvlText w:val="­"/>
      <w:lvlJc w:val="left"/>
      <w:pPr>
        <w:ind w:left="1000" w:hanging="400"/>
      </w:pPr>
      <w:rPr>
        <w:rFonts w:ascii="Malgun Gothic" w:eastAsia="Malgun Gothic" w:hAnsi="Malgun Gothic"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FD92675"/>
    <w:multiLevelType w:val="hybridMultilevel"/>
    <w:tmpl w:val="BB761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7AE86B9B"/>
    <w:multiLevelType w:val="hybridMultilevel"/>
    <w:tmpl w:val="DDB4DC14"/>
    <w:lvl w:ilvl="0" w:tplc="58B8E146">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3"/>
  </w:num>
  <w:num w:numId="5">
    <w:abstractNumId w:val="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9"/>
  </w:num>
  <w:num w:numId="8">
    <w:abstractNumId w:val="7"/>
  </w:num>
  <w:num w:numId="9">
    <w:abstractNumId w:val="6"/>
  </w:num>
  <w:num w:numId="10">
    <w:abstractNumId w:val="8"/>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636"/>
    <w:rsid w:val="000060EF"/>
    <w:rsid w:val="00007EA1"/>
    <w:rsid w:val="00020F96"/>
    <w:rsid w:val="00022A13"/>
    <w:rsid w:val="00047701"/>
    <w:rsid w:val="00054E9E"/>
    <w:rsid w:val="000553C1"/>
    <w:rsid w:val="00072D2E"/>
    <w:rsid w:val="00072D8F"/>
    <w:rsid w:val="00076749"/>
    <w:rsid w:val="00077D6A"/>
    <w:rsid w:val="000830BF"/>
    <w:rsid w:val="000852B0"/>
    <w:rsid w:val="00094966"/>
    <w:rsid w:val="000A39DB"/>
    <w:rsid w:val="000A4EF4"/>
    <w:rsid w:val="000B6230"/>
    <w:rsid w:val="000B6269"/>
    <w:rsid w:val="000C7CCD"/>
    <w:rsid w:val="000C7E74"/>
    <w:rsid w:val="000D103B"/>
    <w:rsid w:val="000D14B7"/>
    <w:rsid w:val="000D2172"/>
    <w:rsid w:val="000E0483"/>
    <w:rsid w:val="000F0A1E"/>
    <w:rsid w:val="000F396E"/>
    <w:rsid w:val="00100F35"/>
    <w:rsid w:val="0010227A"/>
    <w:rsid w:val="001061D2"/>
    <w:rsid w:val="00107CD4"/>
    <w:rsid w:val="001176A7"/>
    <w:rsid w:val="00125637"/>
    <w:rsid w:val="0013611A"/>
    <w:rsid w:val="00145BCB"/>
    <w:rsid w:val="00152167"/>
    <w:rsid w:val="001535E8"/>
    <w:rsid w:val="001537E7"/>
    <w:rsid w:val="0016783B"/>
    <w:rsid w:val="00170F27"/>
    <w:rsid w:val="00181921"/>
    <w:rsid w:val="00183ED7"/>
    <w:rsid w:val="00186F82"/>
    <w:rsid w:val="001922A0"/>
    <w:rsid w:val="00196C1A"/>
    <w:rsid w:val="00197694"/>
    <w:rsid w:val="00197B70"/>
    <w:rsid w:val="00197F7F"/>
    <w:rsid w:val="001A4171"/>
    <w:rsid w:val="001A7DC6"/>
    <w:rsid w:val="001B1D3E"/>
    <w:rsid w:val="001B6661"/>
    <w:rsid w:val="001C67CD"/>
    <w:rsid w:val="001D28FE"/>
    <w:rsid w:val="001D4649"/>
    <w:rsid w:val="001D5D91"/>
    <w:rsid w:val="001E5937"/>
    <w:rsid w:val="002024B0"/>
    <w:rsid w:val="002048A9"/>
    <w:rsid w:val="00204B39"/>
    <w:rsid w:val="0021053E"/>
    <w:rsid w:val="00223E16"/>
    <w:rsid w:val="00225E79"/>
    <w:rsid w:val="00227E25"/>
    <w:rsid w:val="00254F98"/>
    <w:rsid w:val="0027321C"/>
    <w:rsid w:val="00274F5D"/>
    <w:rsid w:val="00277C05"/>
    <w:rsid w:val="002826A4"/>
    <w:rsid w:val="0028399E"/>
    <w:rsid w:val="00290E65"/>
    <w:rsid w:val="00291B63"/>
    <w:rsid w:val="00291F33"/>
    <w:rsid w:val="002963F7"/>
    <w:rsid w:val="002A3BDD"/>
    <w:rsid w:val="002B62FD"/>
    <w:rsid w:val="002B668A"/>
    <w:rsid w:val="002D1440"/>
    <w:rsid w:val="002D311F"/>
    <w:rsid w:val="002E14AB"/>
    <w:rsid w:val="002E1905"/>
    <w:rsid w:val="002F16A3"/>
    <w:rsid w:val="002F55B5"/>
    <w:rsid w:val="00310D9D"/>
    <w:rsid w:val="00314908"/>
    <w:rsid w:val="00324153"/>
    <w:rsid w:val="003261C3"/>
    <w:rsid w:val="0033062C"/>
    <w:rsid w:val="00331394"/>
    <w:rsid w:val="0033155F"/>
    <w:rsid w:val="00331B65"/>
    <w:rsid w:val="00332BD9"/>
    <w:rsid w:val="00337F04"/>
    <w:rsid w:val="00346C68"/>
    <w:rsid w:val="0036464D"/>
    <w:rsid w:val="003667BB"/>
    <w:rsid w:val="00371404"/>
    <w:rsid w:val="00386A59"/>
    <w:rsid w:val="003939B9"/>
    <w:rsid w:val="00393D19"/>
    <w:rsid w:val="00396E45"/>
    <w:rsid w:val="003A16DE"/>
    <w:rsid w:val="003A7F9E"/>
    <w:rsid w:val="003B39D3"/>
    <w:rsid w:val="003B769E"/>
    <w:rsid w:val="003C0ECD"/>
    <w:rsid w:val="003C4321"/>
    <w:rsid w:val="003F3588"/>
    <w:rsid w:val="00400E95"/>
    <w:rsid w:val="00401725"/>
    <w:rsid w:val="00402E8A"/>
    <w:rsid w:val="00414443"/>
    <w:rsid w:val="004162C4"/>
    <w:rsid w:val="00416F67"/>
    <w:rsid w:val="00426480"/>
    <w:rsid w:val="00431CF3"/>
    <w:rsid w:val="00447458"/>
    <w:rsid w:val="00455B6D"/>
    <w:rsid w:val="004610AA"/>
    <w:rsid w:val="00461558"/>
    <w:rsid w:val="00462974"/>
    <w:rsid w:val="00464CD1"/>
    <w:rsid w:val="00465BD3"/>
    <w:rsid w:val="004748A1"/>
    <w:rsid w:val="00477A1F"/>
    <w:rsid w:val="00477BB0"/>
    <w:rsid w:val="00486A62"/>
    <w:rsid w:val="004871F4"/>
    <w:rsid w:val="00487C5C"/>
    <w:rsid w:val="00493594"/>
    <w:rsid w:val="00495A95"/>
    <w:rsid w:val="004970D3"/>
    <w:rsid w:val="004A0F8D"/>
    <w:rsid w:val="004A7214"/>
    <w:rsid w:val="004B17E4"/>
    <w:rsid w:val="004B5772"/>
    <w:rsid w:val="004B59C9"/>
    <w:rsid w:val="004B67D3"/>
    <w:rsid w:val="004D2938"/>
    <w:rsid w:val="004D49C3"/>
    <w:rsid w:val="004E5A8C"/>
    <w:rsid w:val="004F3C28"/>
    <w:rsid w:val="004F4A58"/>
    <w:rsid w:val="00500328"/>
    <w:rsid w:val="00512CE2"/>
    <w:rsid w:val="00516A66"/>
    <w:rsid w:val="0052133F"/>
    <w:rsid w:val="00521984"/>
    <w:rsid w:val="00532D26"/>
    <w:rsid w:val="00542947"/>
    <w:rsid w:val="00545530"/>
    <w:rsid w:val="00550F3A"/>
    <w:rsid w:val="00551467"/>
    <w:rsid w:val="00551CE1"/>
    <w:rsid w:val="005544CD"/>
    <w:rsid w:val="00562709"/>
    <w:rsid w:val="00562EE3"/>
    <w:rsid w:val="00572FC1"/>
    <w:rsid w:val="005739BB"/>
    <w:rsid w:val="00574135"/>
    <w:rsid w:val="00575CF8"/>
    <w:rsid w:val="005844BC"/>
    <w:rsid w:val="005859C8"/>
    <w:rsid w:val="005860FD"/>
    <w:rsid w:val="00591964"/>
    <w:rsid w:val="005A13BE"/>
    <w:rsid w:val="005A4D93"/>
    <w:rsid w:val="005A664F"/>
    <w:rsid w:val="005A70B1"/>
    <w:rsid w:val="005B00E2"/>
    <w:rsid w:val="005B13BB"/>
    <w:rsid w:val="005C148A"/>
    <w:rsid w:val="005C223C"/>
    <w:rsid w:val="005D34F9"/>
    <w:rsid w:val="005D4111"/>
    <w:rsid w:val="005F0632"/>
    <w:rsid w:val="00603657"/>
    <w:rsid w:val="00603F24"/>
    <w:rsid w:val="00604DA4"/>
    <w:rsid w:val="006160BA"/>
    <w:rsid w:val="006349F0"/>
    <w:rsid w:val="00634AD8"/>
    <w:rsid w:val="006473F9"/>
    <w:rsid w:val="00651DD0"/>
    <w:rsid w:val="00660CB5"/>
    <w:rsid w:val="0067004C"/>
    <w:rsid w:val="006775A9"/>
    <w:rsid w:val="00685F1B"/>
    <w:rsid w:val="00687CBE"/>
    <w:rsid w:val="006904FF"/>
    <w:rsid w:val="006954FA"/>
    <w:rsid w:val="006A4834"/>
    <w:rsid w:val="006C3E82"/>
    <w:rsid w:val="006D3E15"/>
    <w:rsid w:val="006D4FA5"/>
    <w:rsid w:val="006D6ADC"/>
    <w:rsid w:val="006D7124"/>
    <w:rsid w:val="006D777D"/>
    <w:rsid w:val="006E0384"/>
    <w:rsid w:val="00701279"/>
    <w:rsid w:val="00702C14"/>
    <w:rsid w:val="007075E1"/>
    <w:rsid w:val="00723124"/>
    <w:rsid w:val="007371F3"/>
    <w:rsid w:val="007424BE"/>
    <w:rsid w:val="00743519"/>
    <w:rsid w:val="00753911"/>
    <w:rsid w:val="00754A44"/>
    <w:rsid w:val="00760CC3"/>
    <w:rsid w:val="00763FAC"/>
    <w:rsid w:val="00767AB4"/>
    <w:rsid w:val="007761B9"/>
    <w:rsid w:val="00777AE5"/>
    <w:rsid w:val="00785AEA"/>
    <w:rsid w:val="00792F24"/>
    <w:rsid w:val="00796EB4"/>
    <w:rsid w:val="007A2ECC"/>
    <w:rsid w:val="007A3820"/>
    <w:rsid w:val="007A4252"/>
    <w:rsid w:val="007A7D36"/>
    <w:rsid w:val="007C4719"/>
    <w:rsid w:val="007D02BA"/>
    <w:rsid w:val="007D275C"/>
    <w:rsid w:val="007D7ECC"/>
    <w:rsid w:val="007E0EC1"/>
    <w:rsid w:val="007E1841"/>
    <w:rsid w:val="007E4914"/>
    <w:rsid w:val="007F6AE7"/>
    <w:rsid w:val="00807B39"/>
    <w:rsid w:val="00807E3A"/>
    <w:rsid w:val="008138F3"/>
    <w:rsid w:val="00814A81"/>
    <w:rsid w:val="00823D8C"/>
    <w:rsid w:val="008243E9"/>
    <w:rsid w:val="0083156C"/>
    <w:rsid w:val="00846FDB"/>
    <w:rsid w:val="008510F5"/>
    <w:rsid w:val="00855626"/>
    <w:rsid w:val="008560E0"/>
    <w:rsid w:val="008567B3"/>
    <w:rsid w:val="00861993"/>
    <w:rsid w:val="008674F8"/>
    <w:rsid w:val="0087210B"/>
    <w:rsid w:val="00872654"/>
    <w:rsid w:val="008734C7"/>
    <w:rsid w:val="008758CA"/>
    <w:rsid w:val="00876C5A"/>
    <w:rsid w:val="00881492"/>
    <w:rsid w:val="00891DBF"/>
    <w:rsid w:val="00894291"/>
    <w:rsid w:val="008A06D7"/>
    <w:rsid w:val="008A7B93"/>
    <w:rsid w:val="008B1BC7"/>
    <w:rsid w:val="008B20E5"/>
    <w:rsid w:val="008B5F90"/>
    <w:rsid w:val="008C3B16"/>
    <w:rsid w:val="008C59E4"/>
    <w:rsid w:val="008C5D23"/>
    <w:rsid w:val="008D7629"/>
    <w:rsid w:val="008E513A"/>
    <w:rsid w:val="008E6FFA"/>
    <w:rsid w:val="008F6D59"/>
    <w:rsid w:val="008F7E4A"/>
    <w:rsid w:val="009034B4"/>
    <w:rsid w:val="00904BE3"/>
    <w:rsid w:val="009109B4"/>
    <w:rsid w:val="00924990"/>
    <w:rsid w:val="00932408"/>
    <w:rsid w:val="009419E7"/>
    <w:rsid w:val="009449B1"/>
    <w:rsid w:val="00951549"/>
    <w:rsid w:val="00954D06"/>
    <w:rsid w:val="00966C99"/>
    <w:rsid w:val="009674B7"/>
    <w:rsid w:val="00972637"/>
    <w:rsid w:val="00977956"/>
    <w:rsid w:val="00981053"/>
    <w:rsid w:val="00987D50"/>
    <w:rsid w:val="00991821"/>
    <w:rsid w:val="009A0D38"/>
    <w:rsid w:val="009A2E4A"/>
    <w:rsid w:val="009B0462"/>
    <w:rsid w:val="009B7DBD"/>
    <w:rsid w:val="009C07C4"/>
    <w:rsid w:val="009C1335"/>
    <w:rsid w:val="009C2167"/>
    <w:rsid w:val="009C38EF"/>
    <w:rsid w:val="009E07EB"/>
    <w:rsid w:val="009E4FE0"/>
    <w:rsid w:val="009F6E63"/>
    <w:rsid w:val="00A01109"/>
    <w:rsid w:val="00A016DE"/>
    <w:rsid w:val="00A11872"/>
    <w:rsid w:val="00A16F1D"/>
    <w:rsid w:val="00A16F93"/>
    <w:rsid w:val="00A20EB4"/>
    <w:rsid w:val="00A25AA0"/>
    <w:rsid w:val="00A311AC"/>
    <w:rsid w:val="00A35101"/>
    <w:rsid w:val="00A42EA9"/>
    <w:rsid w:val="00A46614"/>
    <w:rsid w:val="00A470B8"/>
    <w:rsid w:val="00A572BE"/>
    <w:rsid w:val="00A673A0"/>
    <w:rsid w:val="00A728FA"/>
    <w:rsid w:val="00A82FC3"/>
    <w:rsid w:val="00A85573"/>
    <w:rsid w:val="00A86A62"/>
    <w:rsid w:val="00A973AC"/>
    <w:rsid w:val="00AB374A"/>
    <w:rsid w:val="00AB6FCB"/>
    <w:rsid w:val="00AC0278"/>
    <w:rsid w:val="00AC077C"/>
    <w:rsid w:val="00AC7910"/>
    <w:rsid w:val="00AD57E6"/>
    <w:rsid w:val="00AD62ED"/>
    <w:rsid w:val="00AE58D3"/>
    <w:rsid w:val="00AE64D3"/>
    <w:rsid w:val="00AE7E40"/>
    <w:rsid w:val="00B11ADE"/>
    <w:rsid w:val="00B11F3E"/>
    <w:rsid w:val="00B208A5"/>
    <w:rsid w:val="00B34B2E"/>
    <w:rsid w:val="00B41075"/>
    <w:rsid w:val="00B413BB"/>
    <w:rsid w:val="00B53A0C"/>
    <w:rsid w:val="00B54E68"/>
    <w:rsid w:val="00B5650C"/>
    <w:rsid w:val="00B62F8E"/>
    <w:rsid w:val="00B66EE5"/>
    <w:rsid w:val="00B71C2F"/>
    <w:rsid w:val="00B73F70"/>
    <w:rsid w:val="00B7792E"/>
    <w:rsid w:val="00B90842"/>
    <w:rsid w:val="00B915FD"/>
    <w:rsid w:val="00B972BA"/>
    <w:rsid w:val="00BA3B7A"/>
    <w:rsid w:val="00BA4F9D"/>
    <w:rsid w:val="00BB0ABC"/>
    <w:rsid w:val="00BB1288"/>
    <w:rsid w:val="00BC2F5C"/>
    <w:rsid w:val="00BD13C1"/>
    <w:rsid w:val="00BD43D0"/>
    <w:rsid w:val="00BE7331"/>
    <w:rsid w:val="00C015DB"/>
    <w:rsid w:val="00C020A1"/>
    <w:rsid w:val="00C027FF"/>
    <w:rsid w:val="00C03F97"/>
    <w:rsid w:val="00C102FC"/>
    <w:rsid w:val="00C176F4"/>
    <w:rsid w:val="00C20D5B"/>
    <w:rsid w:val="00C24741"/>
    <w:rsid w:val="00C27D32"/>
    <w:rsid w:val="00C304B5"/>
    <w:rsid w:val="00C42D3D"/>
    <w:rsid w:val="00C43D70"/>
    <w:rsid w:val="00C440A3"/>
    <w:rsid w:val="00C544CF"/>
    <w:rsid w:val="00C5586E"/>
    <w:rsid w:val="00C62429"/>
    <w:rsid w:val="00C710B5"/>
    <w:rsid w:val="00C77612"/>
    <w:rsid w:val="00C776FB"/>
    <w:rsid w:val="00C8567C"/>
    <w:rsid w:val="00C864C4"/>
    <w:rsid w:val="00C9581F"/>
    <w:rsid w:val="00C95D9E"/>
    <w:rsid w:val="00CA1628"/>
    <w:rsid w:val="00CA2BB3"/>
    <w:rsid w:val="00CA7239"/>
    <w:rsid w:val="00CB018E"/>
    <w:rsid w:val="00CB1B35"/>
    <w:rsid w:val="00CB1F62"/>
    <w:rsid w:val="00CB269B"/>
    <w:rsid w:val="00CB3EAF"/>
    <w:rsid w:val="00CB409A"/>
    <w:rsid w:val="00CB59BC"/>
    <w:rsid w:val="00CC6FC1"/>
    <w:rsid w:val="00CD40AE"/>
    <w:rsid w:val="00CD5F45"/>
    <w:rsid w:val="00CE0F5E"/>
    <w:rsid w:val="00CE23FB"/>
    <w:rsid w:val="00CE3C01"/>
    <w:rsid w:val="00CE47E2"/>
    <w:rsid w:val="00D10F77"/>
    <w:rsid w:val="00D22CF1"/>
    <w:rsid w:val="00D3325C"/>
    <w:rsid w:val="00D337E3"/>
    <w:rsid w:val="00D36E61"/>
    <w:rsid w:val="00D40E09"/>
    <w:rsid w:val="00D7347A"/>
    <w:rsid w:val="00D840AE"/>
    <w:rsid w:val="00D90463"/>
    <w:rsid w:val="00DA5BEA"/>
    <w:rsid w:val="00DB1556"/>
    <w:rsid w:val="00DB7A12"/>
    <w:rsid w:val="00DC0499"/>
    <w:rsid w:val="00DC2361"/>
    <w:rsid w:val="00DD003B"/>
    <w:rsid w:val="00DF2C10"/>
    <w:rsid w:val="00DF5309"/>
    <w:rsid w:val="00DF5A47"/>
    <w:rsid w:val="00E06A01"/>
    <w:rsid w:val="00E130E9"/>
    <w:rsid w:val="00E13876"/>
    <w:rsid w:val="00E36C2E"/>
    <w:rsid w:val="00E524B9"/>
    <w:rsid w:val="00E55996"/>
    <w:rsid w:val="00E71ECA"/>
    <w:rsid w:val="00E76C04"/>
    <w:rsid w:val="00E83F17"/>
    <w:rsid w:val="00E848A3"/>
    <w:rsid w:val="00E8579E"/>
    <w:rsid w:val="00E859EC"/>
    <w:rsid w:val="00E97A20"/>
    <w:rsid w:val="00EA0E3A"/>
    <w:rsid w:val="00EB29F5"/>
    <w:rsid w:val="00EC25B9"/>
    <w:rsid w:val="00EC4028"/>
    <w:rsid w:val="00EC5563"/>
    <w:rsid w:val="00EC56E7"/>
    <w:rsid w:val="00EC79E2"/>
    <w:rsid w:val="00ED1978"/>
    <w:rsid w:val="00ED5DD9"/>
    <w:rsid w:val="00ED7027"/>
    <w:rsid w:val="00F05264"/>
    <w:rsid w:val="00F16568"/>
    <w:rsid w:val="00F22822"/>
    <w:rsid w:val="00F30DAD"/>
    <w:rsid w:val="00F41180"/>
    <w:rsid w:val="00F4123C"/>
    <w:rsid w:val="00F42472"/>
    <w:rsid w:val="00F429BC"/>
    <w:rsid w:val="00F547FC"/>
    <w:rsid w:val="00F57935"/>
    <w:rsid w:val="00F72D5F"/>
    <w:rsid w:val="00F7349C"/>
    <w:rsid w:val="00F75F18"/>
    <w:rsid w:val="00F771F2"/>
    <w:rsid w:val="00F8158F"/>
    <w:rsid w:val="00F83393"/>
    <w:rsid w:val="00F93BFF"/>
    <w:rsid w:val="00F93DBD"/>
    <w:rsid w:val="00F94E43"/>
    <w:rsid w:val="00FA189F"/>
    <w:rsid w:val="00FA747A"/>
    <w:rsid w:val="00FB0DFD"/>
    <w:rsid w:val="00FB119C"/>
    <w:rsid w:val="00FB3B58"/>
    <w:rsid w:val="00FC10A6"/>
    <w:rsid w:val="00FC7D7C"/>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B8D49"/>
  <w15:docId w15:val="{478054DD-FD9A-45BF-8855-F8D838AD2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4741"/>
    <w:pPr>
      <w:spacing w:after="180"/>
    </w:pPr>
    <w:rPr>
      <w:rFonts w:ascii="Times New Roman" w:hAnsi="Times New Roman"/>
      <w:lang w:val="en-GB" w:eastAsia="en-US"/>
    </w:rPr>
  </w:style>
  <w:style w:type="paragraph" w:styleId="1">
    <w:name w:val="heading 1"/>
    <w:next w:val="a"/>
    <w:qFormat/>
    <w:rsid w:val="00C2474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C24741"/>
    <w:pPr>
      <w:pBdr>
        <w:top w:val="none" w:sz="0" w:space="0" w:color="auto"/>
      </w:pBdr>
      <w:spacing w:before="180"/>
      <w:outlineLvl w:val="1"/>
    </w:pPr>
    <w:rPr>
      <w:sz w:val="32"/>
    </w:rPr>
  </w:style>
  <w:style w:type="paragraph" w:styleId="3">
    <w:name w:val="heading 3"/>
    <w:basedOn w:val="2"/>
    <w:next w:val="a"/>
    <w:link w:val="30"/>
    <w:qFormat/>
    <w:rsid w:val="00C24741"/>
    <w:pPr>
      <w:spacing w:before="120"/>
      <w:outlineLvl w:val="2"/>
    </w:pPr>
    <w:rPr>
      <w:sz w:val="28"/>
    </w:rPr>
  </w:style>
  <w:style w:type="paragraph" w:styleId="4">
    <w:name w:val="heading 4"/>
    <w:basedOn w:val="3"/>
    <w:next w:val="a"/>
    <w:qFormat/>
    <w:rsid w:val="00C24741"/>
    <w:pPr>
      <w:ind w:left="1418" w:hanging="1418"/>
      <w:outlineLvl w:val="3"/>
    </w:pPr>
    <w:rPr>
      <w:sz w:val="24"/>
    </w:rPr>
  </w:style>
  <w:style w:type="paragraph" w:styleId="5">
    <w:name w:val="heading 5"/>
    <w:basedOn w:val="4"/>
    <w:next w:val="a"/>
    <w:qFormat/>
    <w:rsid w:val="00C24741"/>
    <w:pPr>
      <w:ind w:left="1701" w:hanging="1701"/>
      <w:outlineLvl w:val="4"/>
    </w:pPr>
    <w:rPr>
      <w:sz w:val="22"/>
    </w:rPr>
  </w:style>
  <w:style w:type="paragraph" w:styleId="6">
    <w:name w:val="heading 6"/>
    <w:basedOn w:val="H6"/>
    <w:next w:val="a"/>
    <w:qFormat/>
    <w:rsid w:val="00C24741"/>
    <w:pPr>
      <w:outlineLvl w:val="5"/>
    </w:pPr>
  </w:style>
  <w:style w:type="paragraph" w:styleId="7">
    <w:name w:val="heading 7"/>
    <w:basedOn w:val="H6"/>
    <w:next w:val="a"/>
    <w:qFormat/>
    <w:rsid w:val="00C24741"/>
    <w:pPr>
      <w:outlineLvl w:val="6"/>
    </w:pPr>
  </w:style>
  <w:style w:type="paragraph" w:styleId="8">
    <w:name w:val="heading 8"/>
    <w:basedOn w:val="1"/>
    <w:next w:val="a"/>
    <w:qFormat/>
    <w:rsid w:val="00C24741"/>
    <w:pPr>
      <w:ind w:left="0" w:firstLine="0"/>
      <w:outlineLvl w:val="7"/>
    </w:pPr>
  </w:style>
  <w:style w:type="paragraph" w:styleId="9">
    <w:name w:val="heading 9"/>
    <w:basedOn w:val="8"/>
    <w:next w:val="a"/>
    <w:qFormat/>
    <w:rsid w:val="00C24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C24741"/>
    <w:pPr>
      <w:spacing w:before="180"/>
      <w:ind w:left="2693" w:hanging="2693"/>
    </w:pPr>
    <w:rPr>
      <w:b/>
    </w:rPr>
  </w:style>
  <w:style w:type="paragraph" w:styleId="TOC1">
    <w:name w:val="toc 1"/>
    <w:semiHidden/>
    <w:rsid w:val="00C2474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474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24741"/>
    <w:pPr>
      <w:ind w:left="1701" w:hanging="1701"/>
    </w:pPr>
  </w:style>
  <w:style w:type="paragraph" w:styleId="TOC4">
    <w:name w:val="toc 4"/>
    <w:basedOn w:val="TOC3"/>
    <w:semiHidden/>
    <w:rsid w:val="00C24741"/>
    <w:pPr>
      <w:ind w:left="1418" w:hanging="1418"/>
    </w:pPr>
  </w:style>
  <w:style w:type="paragraph" w:styleId="TOC3">
    <w:name w:val="toc 3"/>
    <w:basedOn w:val="TOC2"/>
    <w:semiHidden/>
    <w:rsid w:val="00C24741"/>
    <w:pPr>
      <w:ind w:left="1134" w:hanging="1134"/>
    </w:pPr>
  </w:style>
  <w:style w:type="paragraph" w:styleId="TOC2">
    <w:name w:val="toc 2"/>
    <w:basedOn w:val="TOC1"/>
    <w:semiHidden/>
    <w:rsid w:val="00C24741"/>
    <w:pPr>
      <w:keepNext w:val="0"/>
      <w:spacing w:before="0"/>
      <w:ind w:left="851" w:hanging="851"/>
    </w:pPr>
    <w:rPr>
      <w:sz w:val="20"/>
    </w:rPr>
  </w:style>
  <w:style w:type="paragraph" w:styleId="20">
    <w:name w:val="index 2"/>
    <w:basedOn w:val="10"/>
    <w:semiHidden/>
    <w:rsid w:val="00C24741"/>
    <w:pPr>
      <w:ind w:left="284"/>
    </w:pPr>
  </w:style>
  <w:style w:type="paragraph" w:styleId="10">
    <w:name w:val="index 1"/>
    <w:basedOn w:val="a"/>
    <w:semiHidden/>
    <w:rsid w:val="00C24741"/>
    <w:pPr>
      <w:keepLines/>
      <w:spacing w:after="0"/>
    </w:pPr>
  </w:style>
  <w:style w:type="paragraph" w:customStyle="1" w:styleId="ZH">
    <w:name w:val="ZH"/>
    <w:rsid w:val="00C2474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4741"/>
    <w:pPr>
      <w:outlineLvl w:val="9"/>
    </w:pPr>
  </w:style>
  <w:style w:type="paragraph" w:styleId="21">
    <w:name w:val="List Number 2"/>
    <w:basedOn w:val="a3"/>
    <w:rsid w:val="00C24741"/>
    <w:pPr>
      <w:ind w:left="851"/>
    </w:pPr>
  </w:style>
  <w:style w:type="paragraph" w:styleId="a4">
    <w:name w:val="header"/>
    <w:rsid w:val="00C24741"/>
    <w:pPr>
      <w:widowControl w:val="0"/>
    </w:pPr>
    <w:rPr>
      <w:rFonts w:ascii="Arial" w:hAnsi="Arial"/>
      <w:b/>
      <w:noProof/>
      <w:sz w:val="18"/>
      <w:lang w:val="en-GB" w:eastAsia="en-US"/>
    </w:rPr>
  </w:style>
  <w:style w:type="character" w:styleId="a5">
    <w:name w:val="footnote reference"/>
    <w:semiHidden/>
    <w:rsid w:val="00C24741"/>
    <w:rPr>
      <w:b/>
      <w:position w:val="6"/>
      <w:sz w:val="16"/>
    </w:rPr>
  </w:style>
  <w:style w:type="paragraph" w:styleId="a6">
    <w:name w:val="footnote text"/>
    <w:basedOn w:val="a"/>
    <w:semiHidden/>
    <w:rsid w:val="00C24741"/>
    <w:pPr>
      <w:keepLines/>
      <w:spacing w:after="0"/>
      <w:ind w:left="454" w:hanging="454"/>
    </w:pPr>
    <w:rPr>
      <w:sz w:val="16"/>
    </w:rPr>
  </w:style>
  <w:style w:type="paragraph" w:customStyle="1" w:styleId="TAH">
    <w:name w:val="TAH"/>
    <w:basedOn w:val="TAC"/>
    <w:rsid w:val="00C24741"/>
    <w:rPr>
      <w:b/>
    </w:rPr>
  </w:style>
  <w:style w:type="paragraph" w:customStyle="1" w:styleId="TAC">
    <w:name w:val="TAC"/>
    <w:basedOn w:val="TAL"/>
    <w:rsid w:val="00C24741"/>
    <w:pPr>
      <w:jc w:val="center"/>
    </w:pPr>
  </w:style>
  <w:style w:type="paragraph" w:customStyle="1" w:styleId="TF">
    <w:name w:val="TF"/>
    <w:basedOn w:val="TH"/>
    <w:link w:val="TFChar"/>
    <w:rsid w:val="00C24741"/>
    <w:pPr>
      <w:keepNext w:val="0"/>
      <w:spacing w:before="0" w:after="240"/>
    </w:pPr>
  </w:style>
  <w:style w:type="paragraph" w:customStyle="1" w:styleId="NO">
    <w:name w:val="NO"/>
    <w:basedOn w:val="a"/>
    <w:link w:val="NOZchn"/>
    <w:qFormat/>
    <w:rsid w:val="00C24741"/>
    <w:pPr>
      <w:keepLines/>
      <w:ind w:left="1135" w:hanging="851"/>
    </w:pPr>
  </w:style>
  <w:style w:type="paragraph" w:styleId="TOC9">
    <w:name w:val="toc 9"/>
    <w:basedOn w:val="TOC8"/>
    <w:semiHidden/>
    <w:rsid w:val="00C24741"/>
    <w:pPr>
      <w:ind w:left="1418" w:hanging="1418"/>
    </w:pPr>
  </w:style>
  <w:style w:type="paragraph" w:customStyle="1" w:styleId="EX">
    <w:name w:val="EX"/>
    <w:basedOn w:val="a"/>
    <w:rsid w:val="00C24741"/>
    <w:pPr>
      <w:keepLines/>
      <w:ind w:left="1702" w:hanging="1418"/>
    </w:pPr>
  </w:style>
  <w:style w:type="paragraph" w:customStyle="1" w:styleId="FP">
    <w:name w:val="FP"/>
    <w:basedOn w:val="a"/>
    <w:rsid w:val="00C24741"/>
    <w:pPr>
      <w:spacing w:after="0"/>
    </w:pPr>
  </w:style>
  <w:style w:type="paragraph" w:customStyle="1" w:styleId="LD">
    <w:name w:val="LD"/>
    <w:rsid w:val="00C24741"/>
    <w:pPr>
      <w:keepNext/>
      <w:keepLines/>
      <w:spacing w:line="180" w:lineRule="exact"/>
    </w:pPr>
    <w:rPr>
      <w:rFonts w:ascii="MS LineDraw" w:hAnsi="MS LineDraw"/>
      <w:noProof/>
      <w:lang w:val="en-GB" w:eastAsia="en-US"/>
    </w:rPr>
  </w:style>
  <w:style w:type="paragraph" w:customStyle="1" w:styleId="NW">
    <w:name w:val="NW"/>
    <w:basedOn w:val="NO"/>
    <w:rsid w:val="00C24741"/>
    <w:pPr>
      <w:spacing w:after="0"/>
    </w:pPr>
  </w:style>
  <w:style w:type="paragraph" w:customStyle="1" w:styleId="EW">
    <w:name w:val="EW"/>
    <w:basedOn w:val="EX"/>
    <w:rsid w:val="00C24741"/>
    <w:pPr>
      <w:spacing w:after="0"/>
    </w:pPr>
  </w:style>
  <w:style w:type="paragraph" w:styleId="TOC6">
    <w:name w:val="toc 6"/>
    <w:basedOn w:val="TOC5"/>
    <w:next w:val="a"/>
    <w:semiHidden/>
    <w:rsid w:val="00C24741"/>
    <w:pPr>
      <w:ind w:left="1985" w:hanging="1985"/>
    </w:pPr>
  </w:style>
  <w:style w:type="paragraph" w:styleId="TOC7">
    <w:name w:val="toc 7"/>
    <w:basedOn w:val="TOC6"/>
    <w:next w:val="a"/>
    <w:semiHidden/>
    <w:rsid w:val="00C24741"/>
    <w:pPr>
      <w:ind w:left="2268" w:hanging="2268"/>
    </w:pPr>
  </w:style>
  <w:style w:type="paragraph" w:styleId="22">
    <w:name w:val="List Bullet 2"/>
    <w:basedOn w:val="a7"/>
    <w:rsid w:val="00C24741"/>
    <w:pPr>
      <w:ind w:left="851"/>
    </w:pPr>
  </w:style>
  <w:style w:type="paragraph" w:styleId="31">
    <w:name w:val="List Bullet 3"/>
    <w:basedOn w:val="22"/>
    <w:rsid w:val="00C24741"/>
    <w:pPr>
      <w:ind w:left="1135"/>
    </w:pPr>
  </w:style>
  <w:style w:type="paragraph" w:styleId="a3">
    <w:name w:val="List Number"/>
    <w:basedOn w:val="a8"/>
    <w:rsid w:val="00C24741"/>
  </w:style>
  <w:style w:type="paragraph" w:customStyle="1" w:styleId="EQ">
    <w:name w:val="EQ"/>
    <w:basedOn w:val="a"/>
    <w:next w:val="a"/>
    <w:rsid w:val="00C24741"/>
    <w:pPr>
      <w:keepLines/>
      <w:tabs>
        <w:tab w:val="center" w:pos="4536"/>
        <w:tab w:val="right" w:pos="9072"/>
      </w:tabs>
    </w:pPr>
    <w:rPr>
      <w:noProof/>
    </w:rPr>
  </w:style>
  <w:style w:type="paragraph" w:customStyle="1" w:styleId="TH">
    <w:name w:val="TH"/>
    <w:basedOn w:val="a"/>
    <w:link w:val="THChar"/>
    <w:qFormat/>
    <w:rsid w:val="00C24741"/>
    <w:pPr>
      <w:keepNext/>
      <w:keepLines/>
      <w:spacing w:before="60"/>
      <w:jc w:val="center"/>
    </w:pPr>
    <w:rPr>
      <w:rFonts w:ascii="Arial" w:hAnsi="Arial"/>
      <w:b/>
    </w:rPr>
  </w:style>
  <w:style w:type="paragraph" w:customStyle="1" w:styleId="NF">
    <w:name w:val="NF"/>
    <w:basedOn w:val="NO"/>
    <w:rsid w:val="00C24741"/>
    <w:pPr>
      <w:keepNext/>
      <w:spacing w:after="0"/>
    </w:pPr>
    <w:rPr>
      <w:rFonts w:ascii="Arial" w:hAnsi="Arial"/>
      <w:sz w:val="18"/>
    </w:rPr>
  </w:style>
  <w:style w:type="paragraph" w:customStyle="1" w:styleId="PL">
    <w:name w:val="PL"/>
    <w:rsid w:val="00C24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4741"/>
    <w:pPr>
      <w:jc w:val="right"/>
    </w:pPr>
  </w:style>
  <w:style w:type="paragraph" w:customStyle="1" w:styleId="H6">
    <w:name w:val="H6"/>
    <w:basedOn w:val="5"/>
    <w:next w:val="a"/>
    <w:rsid w:val="00C24741"/>
    <w:pPr>
      <w:ind w:left="1985" w:hanging="1985"/>
      <w:outlineLvl w:val="9"/>
    </w:pPr>
    <w:rPr>
      <w:sz w:val="20"/>
    </w:rPr>
  </w:style>
  <w:style w:type="paragraph" w:customStyle="1" w:styleId="TAN">
    <w:name w:val="TAN"/>
    <w:basedOn w:val="TAL"/>
    <w:rsid w:val="00C24741"/>
    <w:pPr>
      <w:ind w:left="851" w:hanging="851"/>
    </w:pPr>
  </w:style>
  <w:style w:type="paragraph" w:customStyle="1" w:styleId="TAL">
    <w:name w:val="TAL"/>
    <w:basedOn w:val="a"/>
    <w:rsid w:val="00C24741"/>
    <w:pPr>
      <w:keepNext/>
      <w:keepLines/>
      <w:spacing w:after="0"/>
    </w:pPr>
    <w:rPr>
      <w:rFonts w:ascii="Arial" w:hAnsi="Arial"/>
      <w:sz w:val="18"/>
    </w:rPr>
  </w:style>
  <w:style w:type="paragraph" w:customStyle="1" w:styleId="ZA">
    <w:name w:val="ZA"/>
    <w:rsid w:val="00C2474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474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4741"/>
    <w:pPr>
      <w:framePr w:wrap="notBeside" w:vAnchor="page" w:hAnchor="margin" w:y="15764"/>
      <w:widowControl w:val="0"/>
    </w:pPr>
    <w:rPr>
      <w:rFonts w:ascii="Arial" w:hAnsi="Arial"/>
      <w:noProof/>
      <w:sz w:val="32"/>
      <w:lang w:val="en-GB" w:eastAsia="en-US"/>
    </w:rPr>
  </w:style>
  <w:style w:type="paragraph" w:customStyle="1" w:styleId="ZU">
    <w:name w:val="ZU"/>
    <w:rsid w:val="00C2474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4741"/>
    <w:pPr>
      <w:framePr w:wrap="notBeside" w:y="16161"/>
    </w:pPr>
  </w:style>
  <w:style w:type="character" w:customStyle="1" w:styleId="ZGSM">
    <w:name w:val="ZGSM"/>
    <w:rsid w:val="00C24741"/>
  </w:style>
  <w:style w:type="paragraph" w:styleId="23">
    <w:name w:val="List 2"/>
    <w:basedOn w:val="a8"/>
    <w:rsid w:val="00C24741"/>
    <w:pPr>
      <w:ind w:left="851"/>
    </w:pPr>
  </w:style>
  <w:style w:type="paragraph" w:customStyle="1" w:styleId="ZG">
    <w:name w:val="ZG"/>
    <w:rsid w:val="00C24741"/>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C24741"/>
    <w:pPr>
      <w:ind w:left="1135"/>
    </w:pPr>
  </w:style>
  <w:style w:type="paragraph" w:styleId="40">
    <w:name w:val="List 4"/>
    <w:basedOn w:val="32"/>
    <w:rsid w:val="00C24741"/>
    <w:pPr>
      <w:ind w:left="1418"/>
    </w:pPr>
  </w:style>
  <w:style w:type="paragraph" w:styleId="50">
    <w:name w:val="List 5"/>
    <w:basedOn w:val="40"/>
    <w:rsid w:val="00C24741"/>
    <w:pPr>
      <w:ind w:left="1702"/>
    </w:pPr>
  </w:style>
  <w:style w:type="paragraph" w:customStyle="1" w:styleId="EditorsNote">
    <w:name w:val="Editor's Note"/>
    <w:basedOn w:val="NO"/>
    <w:link w:val="EditorsNoteChar"/>
    <w:qFormat/>
    <w:rsid w:val="00C24741"/>
    <w:rPr>
      <w:color w:val="FF0000"/>
    </w:rPr>
  </w:style>
  <w:style w:type="paragraph" w:styleId="a8">
    <w:name w:val="List"/>
    <w:basedOn w:val="a"/>
    <w:rsid w:val="00C24741"/>
    <w:pPr>
      <w:ind w:left="568" w:hanging="284"/>
    </w:pPr>
  </w:style>
  <w:style w:type="paragraph" w:styleId="a7">
    <w:name w:val="List Bullet"/>
    <w:basedOn w:val="a8"/>
    <w:rsid w:val="00C24741"/>
  </w:style>
  <w:style w:type="paragraph" w:styleId="41">
    <w:name w:val="List Bullet 4"/>
    <w:basedOn w:val="31"/>
    <w:rsid w:val="00C24741"/>
    <w:pPr>
      <w:ind w:left="1418"/>
    </w:pPr>
  </w:style>
  <w:style w:type="paragraph" w:styleId="51">
    <w:name w:val="List Bullet 5"/>
    <w:basedOn w:val="41"/>
    <w:rsid w:val="00C24741"/>
    <w:pPr>
      <w:ind w:left="1702"/>
    </w:pPr>
  </w:style>
  <w:style w:type="paragraph" w:customStyle="1" w:styleId="B1">
    <w:name w:val="B1"/>
    <w:basedOn w:val="a8"/>
    <w:link w:val="B1Char"/>
    <w:qFormat/>
    <w:rsid w:val="00C24741"/>
  </w:style>
  <w:style w:type="paragraph" w:customStyle="1" w:styleId="B2">
    <w:name w:val="B2"/>
    <w:basedOn w:val="23"/>
    <w:link w:val="B2Char"/>
    <w:qFormat/>
    <w:rsid w:val="00C24741"/>
  </w:style>
  <w:style w:type="paragraph" w:customStyle="1" w:styleId="B3">
    <w:name w:val="B3"/>
    <w:basedOn w:val="32"/>
    <w:rsid w:val="00C24741"/>
  </w:style>
  <w:style w:type="paragraph" w:customStyle="1" w:styleId="B4">
    <w:name w:val="B4"/>
    <w:basedOn w:val="40"/>
    <w:rsid w:val="00C24741"/>
  </w:style>
  <w:style w:type="paragraph" w:customStyle="1" w:styleId="B5">
    <w:name w:val="B5"/>
    <w:basedOn w:val="50"/>
    <w:rsid w:val="00C24741"/>
  </w:style>
  <w:style w:type="paragraph" w:styleId="a9">
    <w:name w:val="footer"/>
    <w:basedOn w:val="a4"/>
    <w:rsid w:val="00C24741"/>
    <w:pPr>
      <w:jc w:val="center"/>
    </w:pPr>
    <w:rPr>
      <w:i/>
    </w:rPr>
  </w:style>
  <w:style w:type="paragraph" w:customStyle="1" w:styleId="ZTD">
    <w:name w:val="ZTD"/>
    <w:basedOn w:val="ZB"/>
    <w:rsid w:val="00C24741"/>
    <w:pPr>
      <w:framePr w:hRule="auto" w:wrap="notBeside" w:y="852"/>
    </w:pPr>
    <w:rPr>
      <w:i w:val="0"/>
      <w:sz w:val="40"/>
    </w:rPr>
  </w:style>
  <w:style w:type="paragraph" w:customStyle="1" w:styleId="CRCoverPage">
    <w:name w:val="CR Cover Page"/>
    <w:link w:val="CRCoverPageZchn"/>
    <w:rsid w:val="00C24741"/>
    <w:pPr>
      <w:spacing w:after="120"/>
    </w:pPr>
    <w:rPr>
      <w:rFonts w:ascii="Arial" w:hAnsi="Arial"/>
      <w:lang w:val="en-GB" w:eastAsia="en-US"/>
    </w:rPr>
  </w:style>
  <w:style w:type="paragraph" w:customStyle="1" w:styleId="tdoc-header">
    <w:name w:val="tdoc-header"/>
    <w:rsid w:val="00C24741"/>
    <w:rPr>
      <w:rFonts w:ascii="Arial" w:hAnsi="Arial"/>
      <w:noProof/>
      <w:sz w:val="24"/>
      <w:lang w:val="en-GB" w:eastAsia="en-US"/>
    </w:rPr>
  </w:style>
  <w:style w:type="character" w:styleId="aa">
    <w:name w:val="Hyperlink"/>
    <w:rsid w:val="00C24741"/>
    <w:rPr>
      <w:color w:val="0000FF"/>
      <w:u w:val="single"/>
    </w:rPr>
  </w:style>
  <w:style w:type="character" w:styleId="ab">
    <w:name w:val="annotation reference"/>
    <w:semiHidden/>
    <w:rsid w:val="00C24741"/>
    <w:rPr>
      <w:sz w:val="16"/>
    </w:rPr>
  </w:style>
  <w:style w:type="paragraph" w:styleId="ac">
    <w:name w:val="annotation text"/>
    <w:basedOn w:val="a"/>
    <w:link w:val="ad"/>
    <w:semiHidden/>
    <w:rsid w:val="00C24741"/>
  </w:style>
  <w:style w:type="character" w:styleId="ae">
    <w:name w:val="FollowedHyperlink"/>
    <w:rsid w:val="00C24741"/>
    <w:rPr>
      <w:color w:val="800080"/>
      <w:u w:val="single"/>
    </w:rPr>
  </w:style>
  <w:style w:type="paragraph" w:styleId="af">
    <w:name w:val="Balloon Text"/>
    <w:basedOn w:val="a"/>
    <w:semiHidden/>
    <w:rsid w:val="00C24741"/>
    <w:rPr>
      <w:rFonts w:ascii="Tahoma" w:hAnsi="Tahoma" w:cs="Tahoma"/>
      <w:sz w:val="16"/>
      <w:szCs w:val="16"/>
    </w:rPr>
  </w:style>
  <w:style w:type="paragraph" w:styleId="af0">
    <w:name w:val="annotation subject"/>
    <w:basedOn w:val="ac"/>
    <w:next w:val="ac"/>
    <w:semiHidden/>
    <w:rsid w:val="00C24741"/>
    <w:rPr>
      <w:b/>
      <w:bCs/>
    </w:rPr>
  </w:style>
  <w:style w:type="paragraph" w:styleId="af1">
    <w:name w:val="Document Map"/>
    <w:basedOn w:val="a"/>
    <w:semiHidden/>
    <w:rsid w:val="00C24741"/>
    <w:pPr>
      <w:shd w:val="clear" w:color="auto" w:fill="000080"/>
    </w:pPr>
    <w:rPr>
      <w:rFonts w:ascii="Tahoma" w:hAnsi="Tahoma" w:cs="Tahoma"/>
    </w:rPr>
  </w:style>
  <w:style w:type="paragraph" w:customStyle="1" w:styleId="StartEndofChange">
    <w:name w:val="Start/End of Change"/>
    <w:basedOn w:val="1"/>
    <w:qFormat/>
    <w:rsid w:val="00C247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rsid w:val="00C24741"/>
    <w:pPr>
      <w:ind w:leftChars="400" w:left="800"/>
    </w:pPr>
  </w:style>
  <w:style w:type="character" w:customStyle="1" w:styleId="B1Char">
    <w:name w:val="B1 Char"/>
    <w:link w:val="B1"/>
    <w:qFormat/>
    <w:rsid w:val="00C24741"/>
    <w:rPr>
      <w:rFonts w:ascii="Times New Roman" w:hAnsi="Times New Roman"/>
      <w:lang w:val="en-GB" w:eastAsia="en-US"/>
    </w:rPr>
  </w:style>
  <w:style w:type="character" w:customStyle="1" w:styleId="NOZchn">
    <w:name w:val="NO Zchn"/>
    <w:link w:val="NO"/>
    <w:rsid w:val="00C24741"/>
    <w:rPr>
      <w:rFonts w:ascii="Times New Roman" w:hAnsi="Times New Roman"/>
      <w:lang w:val="en-GB" w:eastAsia="en-US"/>
    </w:rPr>
  </w:style>
  <w:style w:type="character" w:customStyle="1" w:styleId="B2Char">
    <w:name w:val="B2 Char"/>
    <w:link w:val="B2"/>
    <w:qFormat/>
    <w:rsid w:val="00C24741"/>
    <w:rPr>
      <w:rFonts w:ascii="Times New Roman" w:hAnsi="Times New Roman"/>
      <w:lang w:val="en-GB" w:eastAsia="en-US"/>
    </w:rPr>
  </w:style>
  <w:style w:type="character" w:customStyle="1" w:styleId="ad">
    <w:name w:val="批注文字 字符"/>
    <w:basedOn w:val="a0"/>
    <w:link w:val="ac"/>
    <w:semiHidden/>
    <w:rsid w:val="00C24741"/>
    <w:rPr>
      <w:rFonts w:ascii="Times New Roman" w:hAnsi="Times New Roman"/>
      <w:lang w:val="en-GB" w:eastAsia="en-US"/>
    </w:rPr>
  </w:style>
  <w:style w:type="character" w:customStyle="1" w:styleId="NOChar">
    <w:name w:val="NO Char"/>
    <w:rsid w:val="00C24741"/>
    <w:rPr>
      <w:lang w:eastAsia="en-US"/>
    </w:rPr>
  </w:style>
  <w:style w:type="character" w:customStyle="1" w:styleId="EditorsNoteChar">
    <w:name w:val="Editor's Note Char"/>
    <w:link w:val="EditorsNote"/>
    <w:rsid w:val="00C24741"/>
    <w:rPr>
      <w:rFonts w:ascii="Times New Roman" w:hAnsi="Times New Roman"/>
      <w:color w:val="FF0000"/>
      <w:lang w:val="en-GB" w:eastAsia="en-US"/>
    </w:rPr>
  </w:style>
  <w:style w:type="character" w:customStyle="1" w:styleId="THChar">
    <w:name w:val="TH Char"/>
    <w:link w:val="TH"/>
    <w:qFormat/>
    <w:rsid w:val="00C24741"/>
    <w:rPr>
      <w:rFonts w:ascii="Arial" w:hAnsi="Arial"/>
      <w:b/>
      <w:lang w:val="en-GB" w:eastAsia="en-US"/>
    </w:rPr>
  </w:style>
  <w:style w:type="character" w:customStyle="1" w:styleId="TFChar">
    <w:name w:val="TF Char"/>
    <w:link w:val="TF"/>
    <w:rsid w:val="00C24741"/>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B22B6-3B41-4098-A502-730898ECA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3</Pages>
  <Words>978</Words>
  <Characters>5576</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49</cp:revision>
  <cp:lastPrinted>1900-01-01T00:00:00Z</cp:lastPrinted>
  <dcterms:created xsi:type="dcterms:W3CDTF">2023-03-21T10:35:00Z</dcterms:created>
  <dcterms:modified xsi:type="dcterms:W3CDTF">2023-04-06T15:19:00Z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1673944289</vt:lpwstr>
  </property>
  <property fmtid="{D5CDD505-2E9C-101B-9397-08002B2CF9AE}" pid="25" name="_2015_ms_pID_725343">
    <vt:lpwstr>(3)D7NyJh+8UsZdy+2mT1yKf+V/uBorHFkFK4M2V/gtFNX7Ww8aCktRW5jjRKSms3iYAJRjK+FW
egYqWbUdOfu7lOLZlCxCxb4uhp1jwsatFNoSo5h+UGDS7OyLig2wmNK5QIiMwxzu/3gY7Zcy
ENDTIZxQs3IxWnFAULZ492mukfS4vYb6pIJ+aYL9gMXfGJupAXetHS9d1iD9+t6/JIyWQEUq
ZmtXxuvjfOBDlXLssI</vt:lpwstr>
  </property>
  <property fmtid="{D5CDD505-2E9C-101B-9397-08002B2CF9AE}" pid="26" name="_2015_ms_pID_7253431">
    <vt:lpwstr>FNDPZP/VJlfSjYAt34t9GpmbOznh2mnSish34ta4mVmeaKJLPXhmtu
uIGN2ODYw80mg1BxcuEAuDG2z/imLBilYF+ZedwNUjbga5x98YtxoLW9vBjAbBZN4Vr7Ujz4
eZJMaIm008bvGKFl9JhhWvF7B8JJV5Rek0aJx2DjB33kUC1JzfHUZKP43rVttsXOIT/YTRKi
x/AePMP36SHbQTD8eGBt5h765CUWIsK07U9p</vt:lpwstr>
  </property>
  <property fmtid="{D5CDD505-2E9C-101B-9397-08002B2CF9AE}" pid="27" name="_2015_ms_pID_7253432">
    <vt:lpwstr>tru9CxkpIR2o8xouEZ1Ute0=</vt:lpwstr>
  </property>
</Properties>
</file>